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8"/>
        </w:tabs>
        <w:rPr>
          <w:rFonts w:hint="default" w:eastAsia="宋体"/>
          <w:sz w:val="24"/>
          <w:szCs w:val="24"/>
          <w:lang w:val="en-US" w:eastAsia="zh-CN"/>
        </w:rPr>
      </w:pPr>
      <w:r>
        <w:rPr>
          <w:sz w:val="24"/>
          <w:szCs w:val="24"/>
        </w:rPr>
        <w:t>3GPP SA WG1 Meeting #9</w:t>
      </w:r>
      <w:r>
        <w:rPr>
          <w:rFonts w:hint="eastAsia" w:eastAsia="宋体"/>
          <w:sz w:val="24"/>
          <w:szCs w:val="24"/>
          <w:lang w:val="en-US" w:eastAsia="zh-CN"/>
        </w:rPr>
        <w:t>6</w:t>
      </w:r>
      <w:r>
        <w:rPr>
          <w:sz w:val="24"/>
          <w:szCs w:val="24"/>
        </w:rPr>
        <w:t xml:space="preserve">e </w:t>
      </w:r>
      <w:r>
        <w:rPr>
          <w:sz w:val="24"/>
          <w:szCs w:val="24"/>
        </w:rPr>
        <w:tab/>
      </w:r>
      <w:r>
        <w:rPr>
          <w:sz w:val="24"/>
          <w:szCs w:val="24"/>
        </w:rPr>
        <w:t>S1-</w:t>
      </w:r>
      <w:r>
        <w:rPr>
          <w:rFonts w:hint="eastAsia"/>
          <w:sz w:val="24"/>
          <w:szCs w:val="24"/>
        </w:rPr>
        <w:t>214075</w:t>
      </w:r>
      <w:r>
        <w:rPr>
          <w:rFonts w:hint="eastAsia" w:eastAsia="宋体"/>
          <w:sz w:val="24"/>
          <w:szCs w:val="24"/>
          <w:lang w:val="en-US" w:eastAsia="zh-CN"/>
        </w:rPr>
        <w:t>r1</w:t>
      </w:r>
    </w:p>
    <w:p>
      <w:pPr>
        <w:pStyle w:val="24"/>
        <w:pBdr>
          <w:bottom w:val="single" w:color="auto" w:sz="4" w:space="1"/>
        </w:pBdr>
        <w:tabs>
          <w:tab w:val="right" w:pos="9638"/>
        </w:tabs>
        <w:rPr>
          <w:rFonts w:eastAsia="Batang" w:cs="Arial"/>
          <w:sz w:val="20"/>
          <w:lang w:eastAsia="zh-CN"/>
        </w:rPr>
      </w:pPr>
      <w:r>
        <w:rPr>
          <w:sz w:val="24"/>
          <w:szCs w:val="24"/>
        </w:rPr>
        <w:t xml:space="preserve">Electronic Meeting, </w:t>
      </w:r>
      <w:r>
        <w:rPr>
          <w:rFonts w:hint="eastAsia" w:eastAsia="宋体"/>
          <w:sz w:val="24"/>
          <w:szCs w:val="24"/>
          <w:lang w:val="en-US" w:eastAsia="zh-CN"/>
        </w:rPr>
        <w:t>08</w:t>
      </w:r>
      <w:r>
        <w:rPr>
          <w:sz w:val="24"/>
          <w:szCs w:val="24"/>
        </w:rPr>
        <w:t xml:space="preserve"> </w:t>
      </w:r>
      <w:r>
        <w:rPr>
          <w:rFonts w:hint="eastAsia" w:eastAsia="宋体"/>
          <w:sz w:val="24"/>
          <w:szCs w:val="24"/>
          <w:lang w:val="en-US" w:eastAsia="zh-CN"/>
        </w:rPr>
        <w:t>Nov</w:t>
      </w:r>
      <w:r>
        <w:rPr>
          <w:sz w:val="24"/>
          <w:szCs w:val="24"/>
        </w:rPr>
        <w:t xml:space="preserve"> –</w:t>
      </w:r>
      <w:r>
        <w:rPr>
          <w:rFonts w:hint="eastAsia" w:eastAsia="宋体"/>
          <w:sz w:val="24"/>
          <w:szCs w:val="24"/>
          <w:lang w:val="en-US" w:eastAsia="zh-CN"/>
        </w:rPr>
        <w:t>18</w:t>
      </w:r>
      <w:r>
        <w:rPr>
          <w:sz w:val="24"/>
          <w:szCs w:val="24"/>
        </w:rPr>
        <w:t xml:space="preserve"> </w:t>
      </w:r>
      <w:r>
        <w:rPr>
          <w:rFonts w:hint="eastAsia" w:eastAsia="宋体"/>
          <w:sz w:val="24"/>
          <w:szCs w:val="24"/>
          <w:lang w:val="en-US" w:eastAsia="zh-CN"/>
        </w:rPr>
        <w:t>Nov</w:t>
      </w:r>
      <w:r>
        <w:rPr>
          <w:sz w:val="24"/>
          <w:szCs w:val="24"/>
        </w:rPr>
        <w:t xml:space="preserve"> 2021</w:t>
      </w:r>
      <w:r>
        <w:rPr>
          <w:sz w:val="20"/>
        </w:rPr>
        <w:tab/>
      </w:r>
      <w:r>
        <w:rPr>
          <w:rFonts w:eastAsia="Batang" w:cs="Arial"/>
          <w:sz w:val="20"/>
          <w:lang w:eastAsia="zh-CN"/>
        </w:rPr>
        <w:t>(revision of xx-yyxxxx)</w:t>
      </w:r>
    </w:p>
    <w:p>
      <w:pPr>
        <w:pStyle w:val="24"/>
        <w:tabs>
          <w:tab w:val="right" w:pos="9638"/>
        </w:tabs>
        <w:rPr>
          <w:sz w:val="20"/>
        </w:rPr>
      </w:pP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Unicom</w:t>
      </w:r>
      <w:ins w:id="0" w:author="wq" w:date="2021-11-05T15:02:30Z">
        <w:r>
          <w:rPr>
            <w:rFonts w:hint="eastAsia" w:ascii="Arial" w:hAnsi="Arial" w:eastAsia="Batang"/>
            <w:b/>
            <w:sz w:val="24"/>
            <w:szCs w:val="24"/>
            <w:lang w:val="en-US" w:eastAsia="zh-CN"/>
          </w:rPr>
          <w:t>，</w:t>
        </w:r>
      </w:ins>
      <w:ins w:id="1" w:author="wq" w:date="2021-11-05T15:02:44Z">
        <w:r>
          <w:rPr>
            <w:rFonts w:hint="eastAsia" w:ascii="Arial" w:hAnsi="Arial" w:eastAsia="Batang"/>
            <w:b/>
            <w:sz w:val="24"/>
            <w:szCs w:val="24"/>
            <w:lang w:val="en-US" w:eastAsia="zh-CN"/>
          </w:rPr>
          <w:t>China Telecom</w:t>
        </w:r>
      </w:ins>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t>
      </w:r>
      <w:r>
        <w:rPr>
          <w:rFonts w:hint="eastAsia" w:ascii="Arial" w:hAnsi="Arial" w:eastAsia="Batang" w:cs="Arial"/>
          <w:b/>
          <w:sz w:val="24"/>
          <w:szCs w:val="24"/>
          <w:lang w:val="en-US" w:eastAsia="zh-CN"/>
        </w:rPr>
        <w:t xml:space="preserve">study </w:t>
      </w:r>
      <w:r>
        <w:rPr>
          <w:rFonts w:ascii="Arial" w:hAnsi="Arial" w:eastAsia="Batang" w:cs="Arial"/>
          <w:b/>
          <w:sz w:val="24"/>
          <w:szCs w:val="24"/>
          <w:lang w:eastAsia="zh-CN"/>
        </w:rPr>
        <w:t xml:space="preserve">on </w:t>
      </w:r>
      <w:r>
        <w:rPr>
          <w:rFonts w:hint="eastAsia" w:ascii="Arial" w:hAnsi="Arial" w:eastAsia="Batang" w:cs="Arial"/>
          <w:b/>
          <w:sz w:val="24"/>
          <w:szCs w:val="24"/>
          <w:lang w:val="en-US" w:eastAsia="zh-CN"/>
        </w:rPr>
        <w:t>network sharing in 5G</w:t>
      </w:r>
      <w:r>
        <w:rPr>
          <w:rFonts w:ascii="Arial" w:hAnsi="Arial" w:eastAsia="Batang" w:cs="Arial"/>
          <w:b/>
          <w:sz w:val="24"/>
          <w:szCs w:val="24"/>
          <w:lang w:val="en-US" w:eastAsia="zh-CN"/>
        </w:rPr>
        <w:t>S</w:t>
      </w:r>
      <w:r>
        <w:rPr>
          <w:rFonts w:ascii="Arial" w:hAnsi="Arial" w:eastAsia="Batang" w:cs="Arial"/>
          <w:b/>
          <w:sz w:val="24"/>
          <w:szCs w:val="24"/>
          <w:lang w:eastAsia="zh-CN"/>
        </w:rPr>
        <w:t xml:space="preserve"> </w:t>
      </w:r>
    </w:p>
    <w:p>
      <w:pPr>
        <w:tabs>
          <w:tab w:val="left" w:pos="2127"/>
        </w:tabs>
        <w:overflowPunct/>
        <w:autoSpaceDE/>
        <w:autoSpaceDN/>
        <w:adjustRightInd/>
        <w:spacing w:after="0"/>
        <w:ind w:left="2127" w:hanging="2127"/>
        <w:jc w:val="both"/>
        <w:textAlignment w:val="auto"/>
        <w:outlineLvl w:val="0"/>
        <w:rPr>
          <w:rFonts w:hint="default"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Agreement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pPr>
      <w:r>
        <w:t>Title: New study on network sharing in 5GS</w:t>
      </w:r>
      <w:r>
        <w:tab/>
      </w:r>
    </w:p>
    <w:p>
      <w:pPr>
        <w:pStyle w:val="10"/>
      </w:pPr>
      <w:r>
        <w:t>Acronym: FS_NS</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19</w:t>
      </w:r>
      <w:r>
        <w:rPr>
          <w:i/>
          <w:iCs/>
        </w:rPr>
        <w:t>}</w:t>
      </w:r>
    </w:p>
    <w:p>
      <w:pPr>
        <w:pStyle w:val="2"/>
      </w:pPr>
      <w:r>
        <w:t>1</w:t>
      </w:r>
      <w:r>
        <w:tab/>
      </w:r>
      <w:r>
        <w:t>Impacts</w:t>
      </w:r>
    </w:p>
    <w:p>
      <w:pPr>
        <w:pStyle w:val="66"/>
      </w:pPr>
      <w:r>
        <w:t>{For Normative work, identify the anticipated impacts. For a Study, identify the scope of the study}</w:t>
      </w:r>
    </w:p>
    <w:tbl>
      <w:tblPr>
        <w:tblStyle w:val="2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3"/>
            </w:pPr>
            <w:r>
              <w:t>Affects:</w:t>
            </w:r>
          </w:p>
        </w:tc>
        <w:tc>
          <w:tcPr>
            <w:tcW w:w="1275" w:type="dxa"/>
            <w:tcBorders>
              <w:left w:val="nil"/>
              <w:bottom w:val="single" w:color="auto" w:sz="12" w:space="0"/>
            </w:tcBorders>
            <w:shd w:val="clear" w:color="auto" w:fill="E0E0E0"/>
          </w:tcPr>
          <w:p>
            <w:pPr>
              <w:pStyle w:val="33"/>
            </w:pPr>
            <w:r>
              <w:t>UICC apps</w:t>
            </w:r>
          </w:p>
        </w:tc>
        <w:tc>
          <w:tcPr>
            <w:tcW w:w="1037" w:type="dxa"/>
            <w:tcBorders>
              <w:bottom w:val="single" w:color="auto" w:sz="12" w:space="0"/>
            </w:tcBorders>
            <w:shd w:val="clear" w:color="auto" w:fill="E0E0E0"/>
          </w:tcPr>
          <w:p>
            <w:pPr>
              <w:pStyle w:val="33"/>
            </w:pPr>
            <w:r>
              <w:t>ME</w:t>
            </w:r>
          </w:p>
        </w:tc>
        <w:tc>
          <w:tcPr>
            <w:tcW w:w="850" w:type="dxa"/>
            <w:tcBorders>
              <w:bottom w:val="single" w:color="auto" w:sz="12" w:space="0"/>
            </w:tcBorders>
            <w:shd w:val="clear" w:color="auto" w:fill="E0E0E0"/>
          </w:tcPr>
          <w:p>
            <w:pPr>
              <w:pStyle w:val="33"/>
            </w:pPr>
            <w:r>
              <w:t>AN</w:t>
            </w:r>
          </w:p>
        </w:tc>
        <w:tc>
          <w:tcPr>
            <w:tcW w:w="851" w:type="dxa"/>
            <w:tcBorders>
              <w:bottom w:val="single" w:color="auto" w:sz="12" w:space="0"/>
            </w:tcBorders>
            <w:shd w:val="clear" w:color="auto" w:fill="E0E0E0"/>
          </w:tcPr>
          <w:p>
            <w:pPr>
              <w:pStyle w:val="33"/>
            </w:pPr>
            <w:r>
              <w:t>CN</w:t>
            </w:r>
          </w:p>
        </w:tc>
        <w:tc>
          <w:tcPr>
            <w:tcW w:w="1752" w:type="dxa"/>
            <w:tcBorders>
              <w:bottom w:val="single" w:color="auto" w:sz="12" w:space="0"/>
            </w:tcBorders>
            <w:shd w:val="clear" w:color="auto" w:fill="E0E0E0"/>
          </w:tcPr>
          <w:p>
            <w:pPr>
              <w:pStyle w:val="33"/>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3"/>
            </w:pPr>
            <w:r>
              <w:t>Yes</w:t>
            </w:r>
          </w:p>
        </w:tc>
        <w:tc>
          <w:tcPr>
            <w:tcW w:w="1275" w:type="dxa"/>
            <w:tcBorders>
              <w:top w:val="nil"/>
              <w:left w:val="nil"/>
            </w:tcBorders>
          </w:tcPr>
          <w:p>
            <w:pPr>
              <w:pStyle w:val="34"/>
            </w:pPr>
          </w:p>
        </w:tc>
        <w:tc>
          <w:tcPr>
            <w:tcW w:w="1037" w:type="dxa"/>
            <w:tcBorders>
              <w:top w:val="nil"/>
            </w:tcBorders>
          </w:tcPr>
          <w:p>
            <w:pPr>
              <w:pStyle w:val="34"/>
            </w:pPr>
          </w:p>
        </w:tc>
        <w:tc>
          <w:tcPr>
            <w:tcW w:w="850" w:type="dxa"/>
            <w:tcBorders>
              <w:top w:val="nil"/>
            </w:tcBorders>
          </w:tcPr>
          <w:p>
            <w:pPr>
              <w:pStyle w:val="34"/>
              <w:rPr>
                <w:rFonts w:eastAsia="宋体"/>
                <w:lang w:val="en-US" w:eastAsia="zh-CN"/>
              </w:rPr>
            </w:pPr>
          </w:p>
        </w:tc>
        <w:tc>
          <w:tcPr>
            <w:tcW w:w="851" w:type="dxa"/>
            <w:tcBorders>
              <w:top w:val="nil"/>
            </w:tcBorders>
          </w:tcPr>
          <w:p>
            <w:pPr>
              <w:pStyle w:val="34"/>
              <w:rPr>
                <w:rFonts w:eastAsia="宋体"/>
                <w:lang w:val="en-US" w:eastAsia="zh-CN"/>
              </w:rPr>
            </w:pPr>
            <w:r>
              <w:rPr>
                <w:rFonts w:hint="eastAsia" w:eastAsia="宋体"/>
                <w:lang w:val="en-US" w:eastAsia="zh-CN"/>
              </w:rPr>
              <w:t>X</w:t>
            </w:r>
          </w:p>
        </w:tc>
        <w:tc>
          <w:tcPr>
            <w:tcW w:w="1752" w:type="dxa"/>
            <w:tcBorders>
              <w:top w:val="nil"/>
            </w:tcBorders>
          </w:tcPr>
          <w:p>
            <w:pPr>
              <w:pStyle w:val="3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3"/>
            </w:pPr>
            <w:r>
              <w:t>No</w:t>
            </w:r>
          </w:p>
        </w:tc>
        <w:tc>
          <w:tcPr>
            <w:tcW w:w="1275" w:type="dxa"/>
            <w:tcBorders>
              <w:left w:val="nil"/>
            </w:tcBorders>
          </w:tcPr>
          <w:p>
            <w:pPr>
              <w:pStyle w:val="34"/>
            </w:pPr>
          </w:p>
        </w:tc>
        <w:tc>
          <w:tcPr>
            <w:tcW w:w="1037" w:type="dxa"/>
          </w:tcPr>
          <w:p>
            <w:pPr>
              <w:pStyle w:val="34"/>
            </w:pPr>
          </w:p>
        </w:tc>
        <w:tc>
          <w:tcPr>
            <w:tcW w:w="850" w:type="dxa"/>
          </w:tcPr>
          <w:p>
            <w:pPr>
              <w:pStyle w:val="34"/>
            </w:pPr>
          </w:p>
        </w:tc>
        <w:tc>
          <w:tcPr>
            <w:tcW w:w="851" w:type="dxa"/>
          </w:tcPr>
          <w:p>
            <w:pPr>
              <w:pStyle w:val="34"/>
            </w:pPr>
          </w:p>
        </w:tc>
        <w:tc>
          <w:tcPr>
            <w:tcW w:w="1752" w:type="dxa"/>
          </w:tcPr>
          <w:p>
            <w:pPr>
              <w:pStyle w:val="3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515" w:type="dxa"/>
            <w:tcBorders>
              <w:right w:val="single" w:color="auto" w:sz="12" w:space="0"/>
            </w:tcBorders>
          </w:tcPr>
          <w:p>
            <w:pPr>
              <w:pStyle w:val="33"/>
            </w:pPr>
            <w:r>
              <w:t>Don't know</w:t>
            </w:r>
          </w:p>
        </w:tc>
        <w:tc>
          <w:tcPr>
            <w:tcW w:w="1275" w:type="dxa"/>
            <w:tcBorders>
              <w:left w:val="nil"/>
            </w:tcBorders>
          </w:tcPr>
          <w:p>
            <w:pPr>
              <w:pStyle w:val="34"/>
              <w:rPr>
                <w:rFonts w:eastAsia="宋体"/>
                <w:lang w:val="en-US" w:eastAsia="zh-CN"/>
              </w:rPr>
            </w:pPr>
            <w:r>
              <w:rPr>
                <w:rFonts w:hint="eastAsia" w:eastAsia="宋体"/>
                <w:lang w:val="en-US" w:eastAsia="zh-CN"/>
              </w:rPr>
              <w:t>X</w:t>
            </w:r>
          </w:p>
        </w:tc>
        <w:tc>
          <w:tcPr>
            <w:tcW w:w="1037" w:type="dxa"/>
          </w:tcPr>
          <w:p>
            <w:pPr>
              <w:pStyle w:val="34"/>
              <w:rPr>
                <w:rFonts w:eastAsia="宋体"/>
                <w:lang w:val="en-US" w:eastAsia="zh-CN"/>
              </w:rPr>
            </w:pPr>
            <w:r>
              <w:rPr>
                <w:rFonts w:hint="eastAsia" w:eastAsia="宋体"/>
                <w:lang w:val="en-US" w:eastAsia="zh-CN"/>
              </w:rPr>
              <w:t>X</w:t>
            </w:r>
          </w:p>
        </w:tc>
        <w:tc>
          <w:tcPr>
            <w:tcW w:w="850" w:type="dxa"/>
          </w:tcPr>
          <w:p>
            <w:pPr>
              <w:pStyle w:val="34"/>
            </w:pPr>
            <w:r>
              <w:rPr>
                <w:rFonts w:hint="eastAsia" w:eastAsia="宋体"/>
                <w:lang w:val="en-US" w:eastAsia="zh-CN"/>
              </w:rPr>
              <w:t>X</w:t>
            </w:r>
          </w:p>
        </w:tc>
        <w:tc>
          <w:tcPr>
            <w:tcW w:w="851" w:type="dxa"/>
          </w:tcPr>
          <w:p>
            <w:pPr>
              <w:pStyle w:val="34"/>
            </w:pPr>
          </w:p>
        </w:tc>
        <w:tc>
          <w:tcPr>
            <w:tcW w:w="1752" w:type="dxa"/>
          </w:tcPr>
          <w:p>
            <w:pPr>
              <w:pStyle w:val="34"/>
            </w:pP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p>
      <w:pPr>
        <w:pStyle w:val="66"/>
      </w:pPr>
    </w:p>
    <w:tbl>
      <w:tblPr>
        <w:tblStyle w:val="2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pPr>
          </w:p>
        </w:tc>
        <w:tc>
          <w:tcPr>
            <w:tcW w:w="2917" w:type="dxa"/>
            <w:shd w:val="clear" w:color="auto" w:fill="E0E0E0"/>
          </w:tcPr>
          <w:p>
            <w:pPr>
              <w:pStyle w:val="33"/>
              <w:ind w:right="-99"/>
              <w:jc w:val="left"/>
              <w:rPr>
                <w:color w:val="0000FF"/>
              </w:rPr>
            </w:pPr>
            <w:r>
              <w:rPr>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pPr>
          </w:p>
        </w:tc>
        <w:tc>
          <w:tcPr>
            <w:tcW w:w="2917" w:type="dxa"/>
            <w:shd w:val="clear" w:color="auto" w:fill="E0E0E0"/>
            <w:tcMar>
              <w:left w:w="227" w:type="dxa"/>
            </w:tcMar>
          </w:tcPr>
          <w:p>
            <w:pPr>
              <w:pStyle w:val="33"/>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pPr>
          </w:p>
        </w:tc>
        <w:tc>
          <w:tcPr>
            <w:tcW w:w="2917" w:type="dxa"/>
            <w:shd w:val="clear" w:color="auto" w:fill="E0E0E0"/>
            <w:tcMar>
              <w:left w:w="397" w:type="dxa"/>
            </w:tcMar>
          </w:tcPr>
          <w:p>
            <w:pPr>
              <w:pStyle w:val="33"/>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pPr>
            <w:r>
              <w:rPr>
                <w:rFonts w:hint="eastAsia" w:eastAsia="宋体"/>
                <w:lang w:val="en-US" w:eastAsia="zh-CN"/>
              </w:rPr>
              <w:t>X</w:t>
            </w:r>
          </w:p>
        </w:tc>
        <w:tc>
          <w:tcPr>
            <w:tcW w:w="2917" w:type="dxa"/>
            <w:shd w:val="clear" w:color="auto" w:fill="E0E0E0"/>
          </w:tcPr>
          <w:p>
            <w:pPr>
              <w:pStyle w:val="33"/>
              <w:ind w:right="-99"/>
              <w:jc w:val="left"/>
              <w:rPr>
                <w:color w:val="0000FF"/>
              </w:rPr>
            </w:pPr>
            <w:r>
              <w:rPr>
                <w:color w:val="0000FF"/>
                <w:sz w:val="20"/>
              </w:rPr>
              <w:t>Study Item</w:t>
            </w:r>
          </w:p>
        </w:tc>
      </w:tr>
    </w:tbl>
    <w:p>
      <w:pPr>
        <w:ind w:right="-99"/>
        <w:rPr>
          <w:b/>
        </w:rPr>
      </w:pPr>
    </w:p>
    <w:p>
      <w:pPr>
        <w:pStyle w:val="3"/>
      </w:pPr>
      <w:r>
        <w:t>2.2</w:t>
      </w:r>
      <w:r>
        <w:tab/>
      </w:r>
      <w:r>
        <w:t>Parent Work Item</w:t>
      </w:r>
    </w:p>
    <w:p/>
    <w:tbl>
      <w:tblPr>
        <w:tblStyle w:val="2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3"/>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3"/>
              <w:ind w:right="-99"/>
              <w:jc w:val="left"/>
            </w:pPr>
            <w:r>
              <w:t>Acronym</w:t>
            </w:r>
          </w:p>
        </w:tc>
        <w:tc>
          <w:tcPr>
            <w:tcW w:w="1101" w:type="dxa"/>
            <w:shd w:val="clear" w:color="auto" w:fill="E0E0E0"/>
          </w:tcPr>
          <w:p>
            <w:pPr>
              <w:pStyle w:val="33"/>
              <w:ind w:right="-99"/>
              <w:jc w:val="left"/>
            </w:pPr>
            <w:r>
              <w:t>Working Group</w:t>
            </w:r>
          </w:p>
        </w:tc>
        <w:tc>
          <w:tcPr>
            <w:tcW w:w="1101" w:type="dxa"/>
            <w:shd w:val="clear" w:color="auto" w:fill="E0E0E0"/>
          </w:tcPr>
          <w:p>
            <w:pPr>
              <w:pStyle w:val="33"/>
              <w:ind w:right="-99"/>
              <w:jc w:val="left"/>
            </w:pPr>
            <w:r>
              <w:t>Unique ID</w:t>
            </w:r>
          </w:p>
        </w:tc>
        <w:tc>
          <w:tcPr>
            <w:tcW w:w="6010" w:type="dxa"/>
            <w:shd w:val="clear" w:color="auto" w:fill="E0E0E0"/>
          </w:tcPr>
          <w:p>
            <w:pPr>
              <w:pStyle w:val="33"/>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pPr>
          </w:p>
        </w:tc>
        <w:tc>
          <w:tcPr>
            <w:tcW w:w="1101" w:type="dxa"/>
          </w:tcPr>
          <w:p>
            <w:pPr>
              <w:pStyle w:val="31"/>
            </w:pPr>
          </w:p>
        </w:tc>
        <w:tc>
          <w:tcPr>
            <w:tcW w:w="1101" w:type="dxa"/>
          </w:tcPr>
          <w:p>
            <w:pPr>
              <w:pStyle w:val="31"/>
            </w:pPr>
          </w:p>
        </w:tc>
        <w:tc>
          <w:tcPr>
            <w:tcW w:w="6010" w:type="dxa"/>
          </w:tcPr>
          <w:p>
            <w:pPr>
              <w:pStyle w:val="31"/>
            </w:pPr>
          </w:p>
        </w:tc>
      </w:tr>
    </w:tbl>
    <w:p/>
    <w:p>
      <w:pPr>
        <w:pStyle w:val="4"/>
      </w:pPr>
      <w:r>
        <w:t>2.3</w:t>
      </w:r>
      <w:r>
        <w:tab/>
      </w:r>
      <w:r>
        <w:t>Other related Work Items and dependencies</w:t>
      </w:r>
    </w:p>
    <w:tbl>
      <w:tblPr>
        <w:tblStyle w:val="2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3"/>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3"/>
            </w:pPr>
            <w:r>
              <w:t>Unique ID</w:t>
            </w:r>
          </w:p>
        </w:tc>
        <w:tc>
          <w:tcPr>
            <w:tcW w:w="3326" w:type="dxa"/>
            <w:shd w:val="clear" w:color="auto" w:fill="E0E0E0"/>
          </w:tcPr>
          <w:p>
            <w:pPr>
              <w:pStyle w:val="33"/>
            </w:pPr>
            <w:r>
              <w:t>Title</w:t>
            </w:r>
          </w:p>
        </w:tc>
        <w:tc>
          <w:tcPr>
            <w:tcW w:w="5099" w:type="dxa"/>
            <w:shd w:val="clear" w:color="auto" w:fill="E0E0E0"/>
          </w:tcPr>
          <w:p>
            <w:pPr>
              <w:pStyle w:val="33"/>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pPr>
          </w:p>
        </w:tc>
        <w:tc>
          <w:tcPr>
            <w:tcW w:w="3326" w:type="dxa"/>
          </w:tcPr>
          <w:p>
            <w:pPr>
              <w:pStyle w:val="31"/>
            </w:pPr>
          </w:p>
        </w:tc>
        <w:tc>
          <w:tcPr>
            <w:tcW w:w="5099" w:type="dxa"/>
          </w:tcPr>
          <w:p>
            <w:pPr>
              <w:pStyle w:val="66"/>
            </w:pPr>
            <w:r>
              <w:t xml:space="preserve">{optional free text} </w:t>
            </w:r>
          </w:p>
        </w:tc>
      </w:tr>
    </w:tbl>
    <w:p>
      <w:pPr>
        <w:pStyle w:val="43"/>
      </w:pPr>
    </w:p>
    <w:p>
      <w:pPr>
        <w:pStyle w:val="66"/>
      </w:pPr>
    </w:p>
    <w:p>
      <w:pPr>
        <w:pStyle w:val="2"/>
      </w:pPr>
      <w:r>
        <w:t>3</w:t>
      </w:r>
      <w:r>
        <w:tab/>
      </w:r>
      <w:r>
        <w:t>Justification</w:t>
      </w:r>
    </w:p>
    <w:p>
      <w:pPr>
        <w:pStyle w:val="66"/>
        <w:rPr>
          <w:rFonts w:eastAsia="宋体"/>
          <w:i w:val="0"/>
          <w:iCs/>
          <w:lang w:val="en-US" w:eastAsia="zh-CN"/>
        </w:rPr>
      </w:pPr>
      <w:r>
        <w:rPr>
          <w:rFonts w:hint="eastAsia"/>
          <w:i w:val="0"/>
          <w:iCs/>
        </w:rPr>
        <w:t>Network sharing is a way for operators to share the heavy deployment for mobile networks</w:t>
      </w:r>
      <w:r>
        <w:rPr>
          <w:rFonts w:hint="eastAsia" w:eastAsia="宋体"/>
          <w:i w:val="0"/>
          <w:iCs/>
          <w:lang w:val="en-US" w:eastAsia="zh-CN"/>
        </w:rPr>
        <w:t>.</w:t>
      </w:r>
      <w:r>
        <w:rPr>
          <w:rFonts w:hint="eastAsia"/>
          <w:i w:val="0"/>
          <w:iCs/>
        </w:rPr>
        <w:t xml:space="preserve"> </w:t>
      </w:r>
      <w:r>
        <w:rPr>
          <w:rFonts w:hint="eastAsia" w:eastAsia="宋体"/>
          <w:i w:val="0"/>
          <w:iCs/>
          <w:lang w:val="en-US" w:eastAsia="zh-CN"/>
        </w:rPr>
        <w:t>T</w:t>
      </w:r>
      <w:r>
        <w:rPr>
          <w:rFonts w:hint="eastAsia"/>
          <w:i w:val="0"/>
          <w:iCs/>
        </w:rPr>
        <w:t>here has been functionality that supports a basic type of network sharing since the Release 5 versions of the 3GPP specifications</w:t>
      </w:r>
      <w:r>
        <w:rPr>
          <w:rFonts w:hint="eastAsia" w:eastAsia="宋体"/>
          <w:i w:val="0"/>
          <w:iCs/>
          <w:lang w:val="en-US" w:eastAsia="zh-CN"/>
        </w:rPr>
        <w:t xml:space="preserve">, which experienced </w:t>
      </w:r>
      <w:r>
        <w:rPr>
          <w:rFonts w:eastAsia="宋体"/>
          <w:i w:val="0"/>
          <w:iCs/>
          <w:lang w:val="en-US" w:eastAsia="zh-CN"/>
        </w:rPr>
        <w:t>discuss</w:t>
      </w:r>
      <w:r>
        <w:rPr>
          <w:rFonts w:hint="eastAsia" w:eastAsia="宋体"/>
          <w:i w:val="0"/>
          <w:iCs/>
          <w:lang w:val="en-US" w:eastAsia="zh-CN"/>
        </w:rPr>
        <w:t>ion of f</w:t>
      </w:r>
      <w:r>
        <w:rPr>
          <w:rFonts w:eastAsia="宋体"/>
          <w:i w:val="0"/>
          <w:iCs/>
          <w:lang w:val="en-US" w:eastAsia="zh-CN"/>
        </w:rPr>
        <w:t>ive scenarios related to GERAN and UTRAN described</w:t>
      </w:r>
      <w:r>
        <w:rPr>
          <w:rFonts w:hint="eastAsia" w:eastAsia="宋体"/>
          <w:i w:val="0"/>
          <w:iCs/>
          <w:lang w:val="en-US" w:eastAsia="zh-CN"/>
        </w:rPr>
        <w:t>,</w:t>
      </w:r>
      <w:r>
        <w:rPr>
          <w:rFonts w:eastAsia="宋体"/>
          <w:i w:val="0"/>
          <w:iCs/>
          <w:lang w:val="en-US" w:eastAsia="zh-CN"/>
        </w:rPr>
        <w:t xml:space="preserve"> on the basis of R99 version, and</w:t>
      </w:r>
      <w:r>
        <w:rPr>
          <w:rFonts w:hint="eastAsia" w:eastAsia="宋体"/>
          <w:i w:val="0"/>
          <w:iCs/>
          <w:lang w:val="en-US" w:eastAsia="zh-CN"/>
        </w:rPr>
        <w:t xml:space="preserve"> r</w:t>
      </w:r>
      <w:r>
        <w:rPr>
          <w:rFonts w:eastAsia="宋体"/>
          <w:i w:val="0"/>
          <w:iCs/>
          <w:lang w:val="en-US" w:eastAsia="zh-CN"/>
        </w:rPr>
        <w:t xml:space="preserve">elevant </w:t>
      </w:r>
      <w:r>
        <w:rPr>
          <w:rFonts w:hint="eastAsia" w:eastAsia="宋体"/>
          <w:i w:val="0"/>
          <w:iCs/>
          <w:lang w:val="en-US" w:eastAsia="zh-CN"/>
        </w:rPr>
        <w:t>normative work</w:t>
      </w:r>
      <w:r>
        <w:rPr>
          <w:rFonts w:eastAsia="宋体"/>
          <w:i w:val="0"/>
          <w:iCs/>
          <w:lang w:val="en-US" w:eastAsia="zh-CN"/>
        </w:rPr>
        <w:t xml:space="preserve"> were incorporated into </w:t>
      </w:r>
      <w:r>
        <w:rPr>
          <w:rFonts w:hint="eastAsia" w:eastAsia="宋体"/>
          <w:i w:val="0"/>
          <w:iCs/>
          <w:lang w:val="en-US" w:eastAsia="zh-CN"/>
        </w:rPr>
        <w:t xml:space="preserve">3GPP </w:t>
      </w:r>
      <w:r>
        <w:rPr>
          <w:rFonts w:eastAsia="宋体"/>
          <w:i w:val="0"/>
          <w:iCs/>
          <w:lang w:val="en-US" w:eastAsia="zh-CN"/>
        </w:rPr>
        <w:t>TS 22.011, TS 22.101, TS 22.115 and TS 22.129</w:t>
      </w:r>
      <w:r>
        <w:rPr>
          <w:rFonts w:hint="eastAsia" w:eastAsia="宋体"/>
          <w:i w:val="0"/>
          <w:iCs/>
          <w:lang w:val="en-US" w:eastAsia="zh-CN"/>
        </w:rPr>
        <w:t>, and etc.</w:t>
      </w:r>
      <w:r>
        <w:rPr>
          <w:rFonts w:eastAsia="宋体"/>
          <w:i w:val="0"/>
          <w:iCs/>
          <w:lang w:val="en-US" w:eastAsia="zh-CN"/>
        </w:rPr>
        <w:t xml:space="preserve">. </w:t>
      </w:r>
    </w:p>
    <w:p>
      <w:pPr>
        <w:pStyle w:val="66"/>
        <w:rPr>
          <w:i w:val="0"/>
          <w:iCs/>
          <w:lang w:val="en-US"/>
        </w:rPr>
      </w:pPr>
      <w:r>
        <w:rPr>
          <w:rFonts w:hint="eastAsia" w:eastAsia="宋体"/>
          <w:i w:val="0"/>
          <w:iCs/>
          <w:lang w:val="en-US" w:eastAsia="zh-CN"/>
        </w:rPr>
        <w:t xml:space="preserve">Especially, 3GPP TS </w:t>
      </w:r>
      <w:r>
        <w:rPr>
          <w:rFonts w:hint="eastAsia"/>
          <w:i w:val="0"/>
          <w:iCs/>
        </w:rPr>
        <w:t>23.</w:t>
      </w:r>
      <w:r>
        <w:rPr>
          <w:rFonts w:hint="eastAsia" w:eastAsia="宋体"/>
          <w:i w:val="0"/>
          <w:iCs/>
          <w:lang w:val="en-US" w:eastAsia="zh-CN"/>
        </w:rPr>
        <w:t>251 allow different core network operators to connect to a shared radio access network, and the operators do not only share the radio network elements, but may also share the radio resources themselves, w</w:t>
      </w:r>
      <w:r>
        <w:rPr>
          <w:rFonts w:hint="eastAsia"/>
          <w:i w:val="0"/>
          <w:iCs/>
          <w:lang w:val="en-US" w:eastAsia="zh-CN"/>
        </w:rPr>
        <w:t xml:space="preserve">hich introduced </w:t>
      </w:r>
      <w:r>
        <w:rPr>
          <w:rFonts w:hint="eastAsia"/>
          <w:i w:val="0"/>
          <w:iCs/>
        </w:rPr>
        <w:t>the stage 2 details and descriptions of how these requirements are supported in a 3GPP GERAN,</w:t>
      </w:r>
      <w:r>
        <w:rPr>
          <w:rFonts w:hint="eastAsia" w:eastAsia="宋体"/>
          <w:i w:val="0"/>
          <w:iCs/>
          <w:lang w:val="en-US" w:eastAsia="zh-CN"/>
        </w:rPr>
        <w:t xml:space="preserve"> and</w:t>
      </w:r>
      <w:r>
        <w:rPr>
          <w:rFonts w:hint="eastAsia"/>
          <w:i w:val="0"/>
          <w:iCs/>
        </w:rPr>
        <w:t xml:space="preserve"> UTRAN based network.</w:t>
      </w:r>
      <w:r>
        <w:rPr>
          <w:rFonts w:hint="eastAsia" w:eastAsia="宋体"/>
          <w:i w:val="0"/>
          <w:iCs/>
          <w:lang w:val="en-US" w:eastAsia="zh-CN"/>
        </w:rPr>
        <w:t xml:space="preserve"> </w:t>
      </w:r>
      <w:r>
        <w:rPr>
          <w:rFonts w:hint="eastAsia"/>
          <w:i w:val="0"/>
          <w:iCs/>
          <w:lang w:val="en-US" w:eastAsia="zh-CN"/>
        </w:rPr>
        <w:t xml:space="preserve">To scope with </w:t>
      </w:r>
      <w:r>
        <w:rPr>
          <w:rFonts w:hint="eastAsia"/>
          <w:i w:val="0"/>
          <w:iCs/>
        </w:rPr>
        <w:t>Release 8 in 3GPP E-UTRAN</w:t>
      </w:r>
      <w:r>
        <w:rPr>
          <w:rFonts w:hint="eastAsia"/>
          <w:i w:val="0"/>
          <w:iCs/>
          <w:lang w:val="en-US" w:eastAsia="zh-CN"/>
        </w:rPr>
        <w:t>, RAN Sharing Enhancements</w:t>
      </w:r>
      <w:r>
        <w:rPr>
          <w:i w:val="0"/>
          <w:iCs/>
          <w:lang w:val="en-US" w:eastAsia="zh-CN"/>
        </w:rPr>
        <w:t xml:space="preserve"> are further updated</w:t>
      </w:r>
      <w:r>
        <w:rPr>
          <w:rFonts w:hint="eastAsia"/>
          <w:i w:val="0"/>
          <w:iCs/>
          <w:lang w:val="en-US" w:eastAsia="zh-CN"/>
        </w:rPr>
        <w:t xml:space="preserve">  i</w:t>
      </w:r>
      <w:r>
        <w:rPr>
          <w:i w:val="0"/>
          <w:iCs/>
          <w:lang w:val="en-US" w:eastAsia="zh-CN"/>
        </w:rPr>
        <w:t>n TS 22.101</w:t>
      </w:r>
      <w:r>
        <w:rPr>
          <w:rFonts w:hint="eastAsia"/>
          <w:i w:val="0"/>
          <w:iCs/>
          <w:lang w:val="en-US" w:eastAsia="zh-CN"/>
        </w:rPr>
        <w:t>.</w:t>
      </w:r>
    </w:p>
    <w:p>
      <w:pPr>
        <w:pStyle w:val="66"/>
        <w:rPr>
          <w:i w:val="0"/>
          <w:iCs/>
          <w:lang w:val="en-US" w:eastAsia="zh-CN"/>
        </w:rPr>
      </w:pPr>
      <w:r>
        <w:rPr>
          <w:rFonts w:hint="eastAsia"/>
          <w:i w:val="0"/>
          <w:iCs/>
          <w:lang w:val="en-US" w:eastAsia="zh-CN"/>
        </w:rPr>
        <w:t xml:space="preserve">Considering above, the expanding 5G coverage area, license and access network infrastructure, as well as mergers, acquisitions will arise more network-sharing scenarios depending on different operator strategies but also on rules and legislation in different countries. In this sense the interest in network sharing tools may extends to the vast majority of the existing 4G operators who intend to deploy a NG Radio Access Network to complement the existing E-UTRAN coverage. </w:t>
      </w:r>
    </w:p>
    <w:p>
      <w:pPr>
        <w:pStyle w:val="66"/>
        <w:rPr>
          <w:rFonts w:hint="default"/>
          <w:i w:val="0"/>
          <w:iCs/>
          <w:lang w:val="en-US" w:eastAsia="zh-CN"/>
        </w:rPr>
      </w:pPr>
      <w:r>
        <w:rPr>
          <w:rFonts w:hint="eastAsia"/>
          <w:i w:val="0"/>
          <w:iCs/>
          <w:lang w:val="en-US" w:eastAsia="zh-CN"/>
        </w:rPr>
        <w:t xml:space="preserve">For these reasons it is suggested to investigate what shortcomings currently in the specifications may prevent a standardized approach to the deployment of shared networks, for example only the evolution of access network sharing in 5G is completed in TS 23.501, without considering other scenarios, such as </w:t>
      </w:r>
      <w:r>
        <w:rPr>
          <w:rFonts w:hint="eastAsia" w:eastAsia="宋体"/>
          <w:i w:val="0"/>
          <w:iCs/>
          <w:lang w:val="en-US" w:eastAsia="zh-CN"/>
        </w:rPr>
        <w:t>lack of connection between shared access and core network</w:t>
      </w:r>
      <w:r>
        <w:rPr>
          <w:rFonts w:hint="eastAsia"/>
          <w:i w:val="0"/>
          <w:iCs/>
          <w:lang w:val="en-US" w:eastAsia="zh-CN"/>
        </w:rPr>
        <w:t>, in order to improve the resource utilization of existing wireless access, provide users with seamless service experience in remote areas, and etc..</w:t>
      </w:r>
    </w:p>
    <w:p/>
    <w:p>
      <w:pPr>
        <w:pStyle w:val="2"/>
      </w:pPr>
      <w:r>
        <w:t>4</w:t>
      </w:r>
      <w:r>
        <w:tab/>
      </w:r>
      <w:r>
        <w:t>Objective</w:t>
      </w:r>
    </w:p>
    <w:p>
      <w:pPr>
        <w:pStyle w:val="66"/>
        <w:rPr>
          <w:rFonts w:eastAsia="宋体"/>
          <w:lang w:val="en-US" w:eastAsia="zh-CN"/>
        </w:rPr>
      </w:pPr>
    </w:p>
    <w:p>
      <w:pPr>
        <w:jc w:val="both"/>
        <w:rPr>
          <w:rFonts w:eastAsia="宋体"/>
          <w:lang w:val="en-US" w:eastAsia="zh-CN"/>
        </w:rPr>
      </w:pPr>
      <w:r>
        <w:rPr>
          <w:rFonts w:hint="eastAsia"/>
        </w:rPr>
        <w:t>The purpose of this technical report is to collate in a single document the requirements, considerations</w:t>
      </w:r>
      <w:r>
        <w:rPr>
          <w:rFonts w:hint="eastAsia" w:eastAsia="宋体"/>
          <w:lang w:val="en-US" w:eastAsia="zh-CN"/>
        </w:rPr>
        <w:t>,</w:t>
      </w:r>
      <w:r>
        <w:rPr>
          <w:rFonts w:hint="eastAsia"/>
        </w:rPr>
        <w:t xml:space="preserve"> deployment scenarios that operators as well as users need to see fulfilled for a successful use of a shared network</w:t>
      </w:r>
      <w:r>
        <w:rPr>
          <w:rFonts w:hint="eastAsia" w:eastAsia="宋体"/>
          <w:lang w:val="en-US" w:eastAsia="zh-CN"/>
        </w:rPr>
        <w:t xml:space="preserve"> </w:t>
      </w:r>
      <w:r>
        <w:rPr>
          <w:rFonts w:hint="eastAsia"/>
        </w:rPr>
        <w:t xml:space="preserve">and highlight the expected user experience for </w:t>
      </w:r>
      <w:r>
        <w:rPr>
          <w:rFonts w:hint="eastAsia" w:eastAsia="宋体"/>
          <w:lang w:val="en-US" w:eastAsia="zh-CN"/>
        </w:rPr>
        <w:t>them</w:t>
      </w:r>
      <w:r>
        <w:rPr>
          <w:rFonts w:hint="eastAsia"/>
        </w:rPr>
        <w:t xml:space="preserve">. And the possible limited impact on UE </w:t>
      </w:r>
      <w:r>
        <w:rPr>
          <w:rFonts w:hint="eastAsia" w:eastAsia="宋体"/>
          <w:lang w:val="en-US" w:eastAsia="zh-CN"/>
        </w:rPr>
        <w:t>needs to be</w:t>
      </w:r>
      <w:r>
        <w:rPr>
          <w:rFonts w:hint="eastAsia"/>
        </w:rPr>
        <w:t xml:space="preserve"> pointed out.</w:t>
      </w:r>
      <w:r>
        <w:rPr>
          <w:rFonts w:hint="eastAsia" w:eastAsia="宋体"/>
          <w:lang w:val="en-US" w:eastAsia="zh-CN"/>
        </w:rPr>
        <w:t xml:space="preserve"> </w:t>
      </w:r>
      <w:r>
        <w:rPr>
          <w:rFonts w:hint="eastAsia"/>
        </w:rPr>
        <w:t xml:space="preserve">It </w:t>
      </w:r>
      <w:r>
        <w:rPr>
          <w:rFonts w:hint="eastAsia" w:eastAsia="宋体"/>
          <w:lang w:val="en-US" w:eastAsia="zh-CN"/>
        </w:rPr>
        <w:t xml:space="preserve">mainly </w:t>
      </w:r>
      <w:r>
        <w:rPr>
          <w:rFonts w:hint="eastAsia"/>
        </w:rPr>
        <w:t>focuses on</w:t>
      </w:r>
      <w:r>
        <w:rPr>
          <w:rFonts w:hint="eastAsia" w:eastAsia="宋体"/>
          <w:lang w:val="en-US" w:eastAsia="zh-CN"/>
        </w:rPr>
        <w:t xml:space="preserve"> the following:</w:t>
      </w:r>
    </w:p>
    <w:p>
      <w:pPr>
        <w:pStyle w:val="60"/>
        <w:ind w:left="567"/>
        <w:rPr>
          <w:lang w:eastAsia="en-US"/>
        </w:rPr>
      </w:pPr>
      <w:r>
        <w:rPr>
          <w:lang w:eastAsia="en-US"/>
        </w:rPr>
        <w:t>-</w:t>
      </w:r>
      <w:r>
        <w:rPr>
          <w:lang w:eastAsia="en-US"/>
        </w:rPr>
        <w:tab/>
      </w:r>
      <w:r>
        <w:rPr>
          <w:rFonts w:hint="eastAsia" w:eastAsia="宋体"/>
          <w:lang w:val="en-US" w:eastAsia="zh-CN"/>
        </w:rPr>
        <w:t>Extended 5G network sharing deployment scenario, e.g. considering geographically networks splitting</w:t>
      </w:r>
      <w:r>
        <w:rPr>
          <w:rFonts w:eastAsia="宋体"/>
          <w:lang w:val="en-US" w:eastAsia="zh-CN"/>
        </w:rPr>
        <w:t>.</w:t>
      </w:r>
    </w:p>
    <w:p>
      <w:pPr>
        <w:pStyle w:val="60"/>
        <w:ind w:left="567"/>
        <w:rPr>
          <w:rFonts w:hint="default" w:eastAsia="宋体"/>
          <w:lang w:val="en-US" w:eastAsia="zh-CN"/>
        </w:rPr>
      </w:pPr>
      <w:r>
        <w:rPr>
          <w:lang w:eastAsia="en-US"/>
        </w:rPr>
        <w:t>-</w:t>
      </w:r>
      <w:r>
        <w:rPr>
          <w:lang w:eastAsia="en-US"/>
        </w:rPr>
        <w:tab/>
      </w:r>
      <w:r>
        <w:rPr>
          <w:rFonts w:eastAsia="宋体"/>
          <w:lang w:val="en-US" w:eastAsia="zh-CN"/>
        </w:rPr>
        <w:t>UE</w:t>
      </w:r>
      <w:r>
        <w:rPr>
          <w:rFonts w:hint="eastAsia" w:eastAsia="宋体"/>
          <w:lang w:val="en-US" w:eastAsia="zh-CN"/>
        </w:rPr>
        <w:t xml:space="preserve"> access 5G network sharing</w:t>
      </w:r>
      <w:ins w:id="2" w:author="wq" w:date="2021-11-09T19:44:47Z">
        <w:r>
          <w:rPr>
            <w:rFonts w:hint="eastAsia" w:eastAsia="宋体"/>
            <w:lang w:val="en-US" w:eastAsia="zh-CN"/>
          </w:rPr>
          <w:t>.</w:t>
        </w:r>
      </w:ins>
    </w:p>
    <w:p>
      <w:pPr>
        <w:pStyle w:val="60"/>
        <w:ind w:left="567"/>
        <w:rPr>
          <w:rFonts w:eastAsia="宋体"/>
          <w:lang w:val="en-US" w:eastAsia="zh-CN"/>
        </w:rPr>
      </w:pPr>
      <w:r>
        <w:rPr>
          <w:lang w:eastAsia="en-US"/>
        </w:rPr>
        <w:t>-</w:t>
      </w:r>
      <w:r>
        <w:rPr>
          <w:lang w:eastAsia="en-US"/>
        </w:rPr>
        <w:tab/>
      </w:r>
      <w:ins w:id="3" w:author="wq" w:date="2021-11-09T19:45:49Z">
        <w:r>
          <w:rPr>
            <w:rFonts w:hint="eastAsia" w:eastAsia="宋体"/>
            <w:lang w:val="en-US" w:eastAsia="zh-CN"/>
          </w:rPr>
          <w:t>M</w:t>
        </w:r>
      </w:ins>
      <w:del w:id="4" w:author="wq" w:date="2021-11-09T19:45:49Z">
        <w:r>
          <w:rPr>
            <w:rFonts w:hint="eastAsia" w:eastAsia="宋体"/>
            <w:lang w:val="en-US" w:eastAsia="zh-CN"/>
          </w:rPr>
          <w:delText>m</w:delText>
        </w:r>
      </w:del>
      <w:r>
        <w:rPr>
          <w:rFonts w:hint="eastAsia" w:eastAsia="宋体"/>
          <w:lang w:val="en-US" w:eastAsia="zh-CN"/>
        </w:rPr>
        <w:t xml:space="preserve">obility management between </w:t>
      </w:r>
      <w:r>
        <w:rPr>
          <w:rFonts w:eastAsia="宋体"/>
          <w:lang w:val="en-US" w:eastAsia="zh-CN"/>
        </w:rPr>
        <w:t xml:space="preserve">different </w:t>
      </w:r>
      <w:r>
        <w:rPr>
          <w:rFonts w:eastAsia="宋体"/>
          <w:lang w:eastAsia="zh-CN"/>
        </w:rPr>
        <w:t xml:space="preserve">radio networks of </w:t>
      </w:r>
      <w:r>
        <w:rPr>
          <w:rFonts w:eastAsia="宋体"/>
          <w:lang w:val="en-US" w:eastAsia="zh-CN"/>
        </w:rPr>
        <w:t>4G and 5G.</w:t>
      </w:r>
    </w:p>
    <w:p>
      <w:pPr>
        <w:pStyle w:val="60"/>
        <w:ind w:left="567"/>
        <w:rPr>
          <w:rFonts w:hint="default" w:eastAsia="宋体"/>
          <w:lang w:val="en-US" w:eastAsia="zh-CN"/>
        </w:rPr>
      </w:pPr>
      <w:r>
        <w:rPr>
          <w:lang w:eastAsia="en-US"/>
        </w:rPr>
        <w:t>-</w:t>
      </w:r>
      <w:r>
        <w:rPr>
          <w:lang w:eastAsia="en-US"/>
        </w:rPr>
        <w:tab/>
      </w:r>
      <w:ins w:id="5" w:author="wq" w:date="2021-11-09T19:45:58Z">
        <w:r>
          <w:rPr>
            <w:rFonts w:hint="eastAsia" w:eastAsia="宋体"/>
            <w:lang w:val="en-US" w:eastAsia="zh-CN"/>
          </w:rPr>
          <w:t>S</w:t>
        </w:r>
      </w:ins>
      <w:del w:id="6" w:author="wq" w:date="2021-11-09T19:45:58Z">
        <w:r>
          <w:rPr>
            <w:rFonts w:hint="eastAsia" w:eastAsia="宋体"/>
            <w:lang w:val="en-US" w:eastAsia="en-US"/>
          </w:rPr>
          <w:delText>s</w:delText>
        </w:r>
      </w:del>
      <w:r>
        <w:rPr>
          <w:rFonts w:hint="eastAsia" w:eastAsia="宋体"/>
          <w:lang w:val="en-US" w:eastAsia="en-US"/>
        </w:rPr>
        <w:t>ecurity</w:t>
      </w:r>
      <w:r>
        <w:rPr>
          <w:rFonts w:hint="eastAsia" w:eastAsia="宋体"/>
          <w:lang w:val="en-US" w:eastAsia="zh-CN"/>
        </w:rPr>
        <w:t xml:space="preserve"> aspects</w:t>
      </w:r>
      <w:ins w:id="7" w:author="wq" w:date="2021-11-09T19:44:48Z">
        <w:r>
          <w:rPr>
            <w:rFonts w:hint="eastAsia" w:eastAsia="宋体"/>
            <w:lang w:val="en-US" w:eastAsia="zh-CN"/>
          </w:rPr>
          <w:t>.</w:t>
        </w:r>
      </w:ins>
    </w:p>
    <w:p>
      <w:pPr>
        <w:pStyle w:val="60"/>
        <w:ind w:left="567"/>
        <w:rPr>
          <w:rFonts w:hint="default" w:eastAsia="宋体"/>
          <w:lang w:val="en-US" w:eastAsia="zh-CN"/>
        </w:rPr>
      </w:pPr>
      <w:r>
        <w:rPr>
          <w:lang w:eastAsia="en-US"/>
        </w:rPr>
        <w:t>-</w:t>
      </w:r>
      <w:r>
        <w:rPr>
          <w:lang w:eastAsia="en-US"/>
        </w:rPr>
        <w:tab/>
      </w:r>
      <w:r>
        <w:rPr>
          <w:rFonts w:hint="eastAsia"/>
        </w:rPr>
        <w:t>Charging</w:t>
      </w:r>
      <w:r>
        <w:rPr>
          <w:rFonts w:hint="eastAsia" w:eastAsia="宋体"/>
          <w:lang w:val="en-US" w:eastAsia="zh-CN"/>
        </w:rPr>
        <w:t xml:space="preserve"> requirements</w:t>
      </w:r>
      <w:ins w:id="8" w:author="wq" w:date="2021-11-09T19:44:48Z">
        <w:r>
          <w:rPr>
            <w:rFonts w:hint="eastAsia" w:eastAsia="宋体"/>
            <w:lang w:val="en-US" w:eastAsia="zh-CN"/>
          </w:rPr>
          <w:t>.</w:t>
        </w:r>
      </w:ins>
    </w:p>
    <w:p>
      <w:pPr>
        <w:pStyle w:val="60"/>
        <w:ind w:left="567"/>
        <w:rPr>
          <w:ins w:id="9" w:author="wq" w:date="2021-11-09T19:44:25Z"/>
          <w:rFonts w:hint="eastAsia" w:eastAsia="宋体"/>
          <w:lang w:val="en-US" w:eastAsia="zh-CN"/>
        </w:rPr>
      </w:pPr>
      <w:r>
        <w:rPr>
          <w:lang w:eastAsia="en-US"/>
        </w:rPr>
        <w:t>-</w:t>
      </w:r>
      <w:r>
        <w:rPr>
          <w:lang w:eastAsia="en-US"/>
        </w:rPr>
        <w:tab/>
      </w:r>
      <w:ins w:id="10" w:author="wq" w:date="2021-11-09T19:46:33Z">
        <w:r>
          <w:rPr>
            <w:rFonts w:hint="eastAsia" w:eastAsia="宋体"/>
            <w:lang w:val="en-US" w:eastAsia="zh-CN"/>
          </w:rPr>
          <w:t>A</w:t>
        </w:r>
      </w:ins>
      <w:del w:id="11" w:author="wq" w:date="2021-11-09T19:46:23Z">
        <w:r>
          <w:rPr>
            <w:rFonts w:hint="eastAsia" w:eastAsia="宋体"/>
            <w:lang w:val="en-US" w:eastAsia="en-US"/>
          </w:rPr>
          <w:delText>And a</w:delText>
        </w:r>
      </w:del>
      <w:r>
        <w:rPr>
          <w:rFonts w:hint="eastAsia" w:eastAsia="宋体"/>
          <w:lang w:val="en-US" w:eastAsia="en-US"/>
        </w:rPr>
        <w:t xml:space="preserve">nalyze the </w:t>
      </w:r>
      <w:r>
        <w:rPr>
          <w:rFonts w:hint="eastAsia" w:eastAsia="宋体"/>
          <w:lang w:val="en-US" w:eastAsia="zh-CN"/>
        </w:rPr>
        <w:t>limited</w:t>
      </w:r>
      <w:r>
        <w:rPr>
          <w:rFonts w:hint="eastAsia" w:eastAsia="宋体"/>
          <w:lang w:val="en-US" w:eastAsia="en-US"/>
        </w:rPr>
        <w:t xml:space="preserve"> impact on UE</w:t>
      </w:r>
      <w:ins w:id="12" w:author="wq" w:date="2021-11-09T19:45:31Z">
        <w:r>
          <w:rPr>
            <w:rFonts w:hint="eastAsia" w:eastAsia="宋体"/>
            <w:lang w:val="en-US" w:eastAsia="zh-CN"/>
          </w:rPr>
          <w:t>.</w:t>
        </w:r>
      </w:ins>
    </w:p>
    <w:p>
      <w:pPr>
        <w:pStyle w:val="60"/>
        <w:ind w:left="567"/>
        <w:rPr>
          <w:rFonts w:hint="eastAsia" w:eastAsia="宋体"/>
          <w:lang w:val="en-US" w:eastAsia="en-US"/>
          <w:rPrChange w:id="13" w:author="wq" w:date="2021-11-09T19:45:40Z">
            <w:rPr>
              <w:rFonts w:hint="default" w:eastAsia="宋体"/>
              <w:lang w:val="en-US" w:eastAsia="zh-CN"/>
            </w:rPr>
          </w:rPrChange>
        </w:rPr>
      </w:pPr>
      <w:ins w:id="14" w:author="wq" w:date="2021-11-09T19:44:29Z">
        <w:r>
          <w:rPr>
            <w:rFonts w:hint="eastAsia" w:eastAsia="宋体"/>
            <w:lang w:val="en-US" w:eastAsia="en-US"/>
            <w:rPrChange w:id="15" w:author="wq" w:date="2021-11-09T19:45:40Z">
              <w:rPr>
                <w:lang w:eastAsia="en-US"/>
              </w:rPr>
            </w:rPrChange>
          </w:rPr>
          <w:t>-</w:t>
        </w:r>
      </w:ins>
      <w:ins w:id="17" w:author="wq" w:date="2021-11-09T19:44:29Z">
        <w:r>
          <w:rPr>
            <w:rFonts w:hint="eastAsia" w:eastAsia="宋体"/>
            <w:lang w:val="en-US" w:eastAsia="en-US"/>
            <w:rPrChange w:id="18" w:author="wq" w:date="2021-11-09T19:45:40Z">
              <w:rPr>
                <w:lang w:eastAsia="en-US"/>
              </w:rPr>
            </w:rPrChange>
          </w:rPr>
          <w:tab/>
        </w:r>
      </w:ins>
      <w:ins w:id="20" w:author="wq" w:date="2021-11-09T19:46:25Z">
        <w:r>
          <w:rPr>
            <w:rFonts w:hint="eastAsia" w:eastAsia="宋体"/>
            <w:lang w:val="en-US" w:eastAsia="en-US"/>
          </w:rPr>
          <w:t xml:space="preserve">And </w:t>
        </w:r>
      </w:ins>
      <w:ins w:id="21" w:author="wq" w:date="2021-11-09T19:46:30Z">
        <w:r>
          <w:rPr>
            <w:rFonts w:hint="eastAsia" w:eastAsia="宋体"/>
            <w:lang w:val="en-US" w:eastAsia="zh-CN"/>
          </w:rPr>
          <w:t>i</w:t>
        </w:r>
      </w:ins>
      <w:ins w:id="22" w:author="wq" w:date="2021-11-09T19:44:26Z">
        <w:r>
          <w:rPr>
            <w:rFonts w:hint="eastAsia" w:ascii="Times New Roman" w:hAnsi="Times New Roman" w:eastAsia="宋体" w:cs="Times New Roman"/>
            <w:sz w:val="20"/>
            <w:szCs w:val="20"/>
            <w:lang w:val="en-US" w:eastAsia="en-US" w:bidi="ar"/>
            <w:rPrChange w:id="23" w:author="wq" w:date="2021-11-09T19:45:40Z">
              <w:rPr>
                <w:rFonts w:hint="default" w:ascii="Calibri" w:hAnsi="Calibri" w:eastAsia="宋体" w:cs="宋体"/>
                <w:sz w:val="22"/>
                <w:szCs w:val="22"/>
                <w:lang w:val="en-US" w:eastAsia="zh-CN" w:bidi="ar"/>
              </w:rPr>
            </w:rPrChange>
          </w:rPr>
          <w:t>nvestigate the impact of RAN sharing on PWS</w:t>
        </w:r>
      </w:ins>
    </w:p>
    <w:p>
      <w:pPr>
        <w:jc w:val="both"/>
        <w:rPr>
          <w:lang w:val="en-US" w:eastAsia="zh-CN"/>
        </w:rPr>
      </w:pPr>
      <w:r>
        <w:rPr>
          <w:rFonts w:hint="eastAsia"/>
          <w:lang w:val="en-US" w:eastAsia="zh-CN"/>
        </w:rPr>
        <w:t xml:space="preserve">And serves for the existing 4G operators who intend to deploy a NG Radio Access Network to complement the existing E-UTRAN coverage. </w:t>
      </w:r>
    </w:p>
    <w:p>
      <w:pPr>
        <w:pStyle w:val="66"/>
        <w:rPr>
          <w:rFonts w:eastAsia="宋体"/>
          <w:lang w:val="en-US" w:eastAsia="zh-CN"/>
        </w:rPr>
      </w:pPr>
    </w:p>
    <w:p/>
    <w:p>
      <w:pPr>
        <w:pStyle w:val="2"/>
      </w:pPr>
      <w:r>
        <w:t>5</w:t>
      </w:r>
      <w:r>
        <w:tab/>
      </w:r>
      <w:r>
        <w:t>Expected Output and Time scale</w:t>
      </w:r>
    </w:p>
    <w:tbl>
      <w:tblPr>
        <w:tblStyle w:val="26"/>
        <w:tblW w:w="94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Change w:id="25">
          <w:tblGrid>
            <w:gridCol w:w="1617"/>
            <w:gridCol w:w="1134"/>
            <w:gridCol w:w="2409"/>
            <w:gridCol w:w="993"/>
            <w:gridCol w:w="1074"/>
            <w:gridCol w:w="218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3"/>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3"/>
            </w:pPr>
            <w:r>
              <w:t xml:space="preserve">Type </w:t>
            </w:r>
          </w:p>
        </w:tc>
        <w:tc>
          <w:tcPr>
            <w:tcW w:w="1134" w:type="dxa"/>
            <w:shd w:val="clear" w:color="auto" w:fill="D9D9D9"/>
            <w:tcMar>
              <w:left w:w="57" w:type="dxa"/>
              <w:right w:w="57" w:type="dxa"/>
            </w:tcMar>
          </w:tcPr>
          <w:p>
            <w:pPr>
              <w:pStyle w:val="33"/>
            </w:pPr>
            <w:r>
              <w:t>TR number</w:t>
            </w:r>
          </w:p>
        </w:tc>
        <w:tc>
          <w:tcPr>
            <w:tcW w:w="2409" w:type="dxa"/>
            <w:shd w:val="clear" w:color="auto" w:fill="D9D9D9"/>
            <w:tcMar>
              <w:left w:w="57" w:type="dxa"/>
              <w:right w:w="57" w:type="dxa"/>
            </w:tcMar>
          </w:tcPr>
          <w:p>
            <w:pPr>
              <w:pStyle w:val="33"/>
            </w:pPr>
            <w:r>
              <w:t>Title</w:t>
            </w:r>
          </w:p>
        </w:tc>
        <w:tc>
          <w:tcPr>
            <w:tcW w:w="993" w:type="dxa"/>
            <w:shd w:val="clear" w:color="auto" w:fill="D9D9D9"/>
            <w:tcMar>
              <w:left w:w="57" w:type="dxa"/>
              <w:right w:w="57" w:type="dxa"/>
            </w:tcMar>
          </w:tcPr>
          <w:p>
            <w:pPr>
              <w:pStyle w:val="33"/>
            </w:pPr>
            <w:r>
              <w:t xml:space="preserve">For info </w:t>
            </w:r>
            <w:r>
              <w:br w:type="textWrapping"/>
            </w:r>
            <w:r>
              <w:t xml:space="preserve">at TSG# </w:t>
            </w:r>
          </w:p>
        </w:tc>
        <w:tc>
          <w:tcPr>
            <w:tcW w:w="1074" w:type="dxa"/>
            <w:shd w:val="clear" w:color="auto" w:fill="D9D9D9"/>
            <w:tcMar>
              <w:left w:w="57" w:type="dxa"/>
              <w:right w:w="57" w:type="dxa"/>
            </w:tcMar>
          </w:tcPr>
          <w:p>
            <w:pPr>
              <w:pStyle w:val="33"/>
            </w:pPr>
            <w:r>
              <w:t>For approval at TSG#</w:t>
            </w:r>
          </w:p>
        </w:tc>
        <w:tc>
          <w:tcPr>
            <w:tcW w:w="2186" w:type="dxa"/>
            <w:shd w:val="clear" w:color="auto" w:fill="D9D9D9"/>
            <w:tcMar>
              <w:left w:w="57" w:type="dxa"/>
              <w:right w:w="57" w:type="dxa"/>
            </w:tcMar>
          </w:tcPr>
          <w:p>
            <w:pPr>
              <w:pStyle w:val="33"/>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 w:author="wq" w:date="2021-11-09T19:22: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181" w:hRule="atLeast"/>
          <w:jc w:val="center"/>
          <w:trPrChange w:id="26" w:author="wq" w:date="2021-11-09T19:22:44Z">
            <w:trPr>
              <w:cantSplit/>
              <w:jc w:val="center"/>
            </w:trPr>
          </w:trPrChange>
        </w:trPr>
        <w:tc>
          <w:tcPr>
            <w:tcW w:w="1617" w:type="dxa"/>
            <w:vAlign w:val="top"/>
            <w:tcPrChange w:id="27" w:author="wq" w:date="2021-11-09T19:22:44Z">
              <w:tcPr>
                <w:tcW w:w="1617" w:type="dxa"/>
                <w:vAlign w:val="top"/>
              </w:tcPr>
            </w:tcPrChange>
          </w:tcPr>
          <w:p>
            <w:pPr>
              <w:spacing w:after="0"/>
              <w:rPr>
                <w:rFonts w:ascii="Times New Roman" w:hAnsi="Times New Roman" w:eastAsia="Times New Roman" w:cs="Times New Roman"/>
                <w:color w:val="000000"/>
                <w:sz w:val="18"/>
                <w:lang w:val="en-US" w:eastAsia="zh-CN" w:bidi="ar-SA"/>
              </w:rPr>
            </w:pPr>
            <w:r>
              <w:rPr>
                <w:sz w:val="18"/>
                <w:lang w:val="en-US" w:eastAsia="zh-CN"/>
              </w:rPr>
              <w:t>Internal TR</w:t>
            </w:r>
          </w:p>
        </w:tc>
        <w:tc>
          <w:tcPr>
            <w:tcW w:w="1134" w:type="dxa"/>
            <w:vAlign w:val="top"/>
            <w:tcPrChange w:id="28" w:author="wq" w:date="2021-11-09T19:22:44Z">
              <w:tcPr>
                <w:tcW w:w="1134" w:type="dxa"/>
                <w:vAlign w:val="top"/>
              </w:tcPr>
            </w:tcPrChange>
          </w:tcPr>
          <w:p>
            <w:pPr>
              <w:spacing w:after="0"/>
              <w:rPr>
                <w:rFonts w:ascii="Times New Roman" w:hAnsi="Times New Roman" w:eastAsia="Times New Roman" w:cs="Times New Roman"/>
                <w:color w:val="000000"/>
                <w:sz w:val="18"/>
                <w:lang w:val="en-US" w:eastAsia="zh-CN" w:bidi="ar-SA"/>
              </w:rPr>
            </w:pPr>
            <w:r>
              <w:rPr>
                <w:sz w:val="18"/>
                <w:lang w:val="en-US" w:eastAsia="zh-CN"/>
              </w:rPr>
              <w:t>22.XXX</w:t>
            </w:r>
          </w:p>
        </w:tc>
        <w:tc>
          <w:tcPr>
            <w:tcW w:w="2409" w:type="dxa"/>
            <w:vAlign w:val="top"/>
            <w:tcPrChange w:id="29" w:author="wq" w:date="2021-11-09T19:22:44Z">
              <w:tcPr>
                <w:tcW w:w="2409" w:type="dxa"/>
                <w:vAlign w:val="top"/>
              </w:tcPr>
            </w:tcPrChange>
          </w:tcPr>
          <w:p>
            <w:pPr>
              <w:spacing w:after="0"/>
              <w:rPr>
                <w:rFonts w:ascii="Times New Roman" w:hAnsi="Times New Roman" w:eastAsia="Times New Roman" w:cs="Times New Roman"/>
                <w:color w:val="000000"/>
                <w:sz w:val="18"/>
                <w:lang w:val="en-US" w:eastAsia="zh-CN" w:bidi="ar-SA"/>
              </w:rPr>
            </w:pPr>
            <w:r>
              <w:rPr>
                <w:rFonts w:hint="default"/>
                <w:sz w:val="18"/>
                <w:lang w:val="en-US" w:eastAsia="zh-CN"/>
              </w:rPr>
              <w:t>New study on network sharing in 5G</w:t>
            </w:r>
          </w:p>
        </w:tc>
        <w:tc>
          <w:tcPr>
            <w:tcW w:w="993" w:type="dxa"/>
            <w:vAlign w:val="top"/>
            <w:tcPrChange w:id="30" w:author="wq" w:date="2021-11-09T19:22:44Z">
              <w:tcPr>
                <w:tcW w:w="993" w:type="dxa"/>
                <w:vAlign w:val="top"/>
              </w:tcPr>
            </w:tcPrChange>
          </w:tcPr>
          <w:p>
            <w:pPr>
              <w:spacing w:after="0"/>
              <w:rPr>
                <w:ins w:id="31" w:author="wq" w:date="2021-11-09T19:23:33Z"/>
                <w:rFonts w:hint="default" w:eastAsia="Times New Roman"/>
                <w:sz w:val="18"/>
                <w:lang w:val="en-US" w:eastAsia="zh-CN"/>
              </w:rPr>
            </w:pPr>
            <w:r>
              <w:rPr>
                <w:sz w:val="18"/>
                <w:lang w:val="en-US" w:eastAsia="zh-CN"/>
              </w:rPr>
              <w:t>TSG#9</w:t>
            </w:r>
            <w:r>
              <w:rPr>
                <w:rFonts w:hint="default" w:eastAsia="Times New Roman"/>
                <w:sz w:val="18"/>
                <w:lang w:val="en-US" w:eastAsia="zh-CN"/>
              </w:rPr>
              <w:t>7</w:t>
            </w:r>
          </w:p>
          <w:p>
            <w:pPr>
              <w:spacing w:after="0"/>
              <w:rPr>
                <w:rFonts w:hint="default" w:eastAsia="Times New Roman"/>
                <w:sz w:val="18"/>
                <w:lang w:val="en-US" w:eastAsia="zh-CN"/>
              </w:rPr>
            </w:pPr>
            <w:ins w:id="32" w:author="wq" w:date="2021-11-09T19:23:33Z">
              <w:r>
                <w:rPr>
                  <w:i w:val="0"/>
                  <w:sz w:val="18"/>
                  <w:lang w:eastAsia="zh-CN"/>
                </w:rPr>
                <w:t>(Sept 2022)</w:t>
              </w:r>
            </w:ins>
          </w:p>
        </w:tc>
        <w:tc>
          <w:tcPr>
            <w:tcW w:w="1074" w:type="dxa"/>
            <w:vAlign w:val="top"/>
            <w:tcPrChange w:id="33" w:author="wq" w:date="2021-11-09T19:22:44Z">
              <w:tcPr>
                <w:tcW w:w="1074" w:type="dxa"/>
                <w:vAlign w:val="top"/>
              </w:tcPr>
            </w:tcPrChange>
          </w:tcPr>
          <w:p>
            <w:pPr>
              <w:spacing w:after="0"/>
              <w:rPr>
                <w:ins w:id="34" w:author="wq" w:date="2021-11-09T19:23:41Z"/>
                <w:rFonts w:hint="default" w:eastAsia="Times New Roman"/>
                <w:sz w:val="18"/>
                <w:lang w:val="en-US" w:eastAsia="zh-CN"/>
              </w:rPr>
            </w:pPr>
            <w:r>
              <w:rPr>
                <w:sz w:val="18"/>
                <w:lang w:val="en-US" w:eastAsia="zh-CN"/>
              </w:rPr>
              <w:t>TSG#9</w:t>
            </w:r>
            <w:r>
              <w:rPr>
                <w:rFonts w:hint="default" w:eastAsia="Times New Roman"/>
                <w:sz w:val="18"/>
                <w:lang w:val="en-US" w:eastAsia="zh-CN"/>
              </w:rPr>
              <w:t>8</w:t>
            </w:r>
          </w:p>
          <w:p>
            <w:pPr>
              <w:spacing w:after="0"/>
              <w:rPr>
                <w:rFonts w:hint="default" w:eastAsia="Times New Roman"/>
                <w:sz w:val="18"/>
                <w:lang w:val="en-US" w:eastAsia="zh-CN"/>
              </w:rPr>
            </w:pPr>
            <w:ins w:id="35" w:author="wq" w:date="2021-11-09T19:23:41Z">
              <w:r>
                <w:rPr>
                  <w:i w:val="0"/>
                  <w:sz w:val="18"/>
                  <w:lang w:eastAsia="zh-CN"/>
                </w:rPr>
                <w:t>(Dec 2022)</w:t>
              </w:r>
            </w:ins>
          </w:p>
        </w:tc>
        <w:tc>
          <w:tcPr>
            <w:tcW w:w="2186" w:type="dxa"/>
            <w:vAlign w:val="top"/>
            <w:tcPrChange w:id="36" w:author="wq" w:date="2021-11-09T19:22:44Z">
              <w:tcPr>
                <w:tcW w:w="2186" w:type="dxa"/>
                <w:vAlign w:val="top"/>
              </w:tcPr>
            </w:tcPrChange>
          </w:tcPr>
          <w:p>
            <w:pPr>
              <w:spacing w:after="0"/>
              <w:rPr>
                <w:sz w:val="18"/>
                <w:lang w:val="en-US" w:eastAsia="zh-CN"/>
              </w:rPr>
            </w:pPr>
            <w:r>
              <w:rPr>
                <w:sz w:val="18"/>
                <w:lang w:val="en-US" w:eastAsia="zh-CN"/>
              </w:rPr>
              <w:t>Q</w:t>
            </w:r>
            <w:r>
              <w:rPr>
                <w:rFonts w:hint="default"/>
                <w:sz w:val="18"/>
                <w:lang w:val="en-US" w:eastAsia="zh-CN"/>
              </w:rPr>
              <w:t>un</w:t>
            </w:r>
            <w:r>
              <w:rPr>
                <w:sz w:val="18"/>
                <w:lang w:val="en-US" w:eastAsia="zh-CN"/>
              </w:rPr>
              <w:t xml:space="preserve"> Wei, China Unicom;</w:t>
            </w:r>
          </w:p>
          <w:p>
            <w:pPr>
              <w:spacing w:after="0"/>
              <w:rPr>
                <w:rFonts w:ascii="Times New Roman" w:hAnsi="Times New Roman" w:eastAsia="Times New Roman" w:cs="Times New Roman"/>
                <w:color w:val="000000"/>
                <w:sz w:val="18"/>
                <w:lang w:val="en-US" w:eastAsia="zh-CN" w:bidi="ar-SA"/>
              </w:rPr>
            </w:pP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1"/>
            </w:pPr>
          </w:p>
        </w:tc>
        <w:tc>
          <w:tcPr>
            <w:tcW w:w="1134" w:type="dxa"/>
          </w:tcPr>
          <w:p>
            <w:pPr>
              <w:pStyle w:val="31"/>
            </w:pPr>
          </w:p>
        </w:tc>
        <w:tc>
          <w:tcPr>
            <w:tcW w:w="2409" w:type="dxa"/>
          </w:tcPr>
          <w:p>
            <w:pPr>
              <w:pStyle w:val="31"/>
            </w:pPr>
          </w:p>
        </w:tc>
        <w:tc>
          <w:tcPr>
            <w:tcW w:w="993" w:type="dxa"/>
          </w:tcPr>
          <w:p>
            <w:pPr>
              <w:pStyle w:val="31"/>
            </w:pPr>
          </w:p>
        </w:tc>
        <w:tc>
          <w:tcPr>
            <w:tcW w:w="1074" w:type="dxa"/>
          </w:tcPr>
          <w:p>
            <w:pPr>
              <w:pStyle w:val="31"/>
            </w:pPr>
          </w:p>
        </w:tc>
        <w:tc>
          <w:tcPr>
            <w:tcW w:w="2186" w:type="dxa"/>
          </w:tcPr>
          <w:p>
            <w:pPr>
              <w:pStyle w:val="31"/>
            </w:pPr>
          </w:p>
        </w:tc>
      </w:tr>
    </w:tbl>
    <w:p>
      <w:pPr>
        <w:pStyle w:val="43"/>
      </w:pPr>
    </w:p>
    <w:p>
      <w:pPr>
        <w:rPr>
          <w:ins w:id="37" w:author="wq" w:date="2021-11-09T19:22:40Z"/>
        </w:rPr>
      </w:pPr>
    </w:p>
    <w:p/>
    <w:tbl>
      <w:tblPr>
        <w:tblStyle w:val="26"/>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3"/>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3"/>
            </w:pPr>
            <w:r>
              <w:t>TS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3"/>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3"/>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3"/>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eastAsia="Times New Roman" w:cs="Times New Roman"/>
                <w:i w:val="0"/>
                <w:color w:val="000000"/>
                <w:sz w:val="18"/>
                <w:lang w:val="en-GB" w:eastAsia="ja-JP" w:bidi="ar-SA"/>
              </w:rPr>
            </w:pPr>
            <w:del w:id="38" w:author="wq" w:date="2021-11-05T15:04:41Z">
              <w:r>
                <w:rPr>
                  <w:rFonts w:hint="default" w:ascii="Times New Roman" w:hAnsi="Times New Roman" w:eastAsia="Times New Roman" w:cs="Times New Roman"/>
                  <w:i w:val="0"/>
                  <w:color w:val="000000"/>
                  <w:sz w:val="18"/>
                  <w:lang w:val="en-US" w:eastAsia="zh-CN" w:bidi="ar-SA"/>
                </w:rPr>
                <w:delText xml:space="preserve">3GPP </w:delText>
              </w:r>
            </w:del>
            <w:del w:id="39" w:author="wq" w:date="2021-11-05T15:04:41Z">
              <w:r>
                <w:rPr>
                  <w:rFonts w:hint="default" w:ascii="Times New Roman" w:hAnsi="Times New Roman" w:eastAsia="Times New Roman" w:cs="Times New Roman"/>
                  <w:i w:val="0"/>
                  <w:color w:val="000000"/>
                  <w:sz w:val="18"/>
                  <w:lang w:val="en-GB" w:eastAsia="zh-CN" w:bidi="ar-SA"/>
                </w:rPr>
                <w:delText>TS</w:delText>
              </w:r>
            </w:del>
            <w:del w:id="40" w:author="wq" w:date="2021-11-05T15:04:41Z">
              <w:r>
                <w:rPr>
                  <w:rFonts w:hint="default" w:ascii="Times New Roman" w:hAnsi="Times New Roman" w:eastAsia="Times New Roman" w:cs="Times New Roman"/>
                  <w:i w:val="0"/>
                  <w:color w:val="000000"/>
                  <w:sz w:val="18"/>
                  <w:lang w:val="en-GB" w:eastAsia="ja-JP" w:bidi="ar-SA"/>
                </w:rPr>
                <w:delText xml:space="preserve"> 22.101</w:delText>
              </w:r>
            </w:del>
          </w:p>
        </w:tc>
        <w:tc>
          <w:tcPr>
            <w:tcW w:w="4344"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eastAsia="Times New Roman" w:cs="Times New Roman"/>
                <w:i w:val="0"/>
                <w:color w:val="000000"/>
                <w:sz w:val="18"/>
                <w:lang w:val="en-GB" w:eastAsia="ja-JP" w:bidi="ar-SA"/>
              </w:rPr>
            </w:pPr>
            <w:del w:id="41" w:author="wq" w:date="2021-11-05T15:04:41Z">
              <w:r>
                <w:rPr>
                  <w:rFonts w:hint="default" w:ascii="Times New Roman" w:hAnsi="Times New Roman" w:eastAsia="Times New Roman" w:cs="Times New Roman"/>
                  <w:i w:val="0"/>
                  <w:color w:val="000000"/>
                  <w:sz w:val="18"/>
                  <w:lang w:val="en-GB" w:eastAsia="ja-JP" w:bidi="ar-SA"/>
                </w:rPr>
                <w:delText>According to the analysis of the scenario, increase the potential requirement</w:delText>
              </w:r>
            </w:del>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eastAsia" w:ascii="Times New Roman" w:hAnsi="Times New Roman" w:eastAsia="Times New Roman" w:cs="Times New Roman"/>
                <w:i w:val="0"/>
                <w:color w:val="000000"/>
                <w:lang w:val="en-US" w:eastAsia="zh-CN" w:bidi="ar-SA"/>
              </w:rPr>
            </w:pPr>
            <w:del w:id="42" w:author="wq" w:date="2021-11-05T15:04:41Z">
              <w:r>
                <w:rPr>
                  <w:rFonts w:hint="default" w:ascii="Times New Roman" w:hAnsi="Times New Roman" w:eastAsia="Times New Roman" w:cs="Times New Roman"/>
                  <w:i w:val="0"/>
                  <w:color w:val="000000"/>
                  <w:sz w:val="18"/>
                  <w:lang w:val="en-GB" w:eastAsia="ja-JP" w:bidi="ar-SA"/>
                </w:rPr>
                <w:delText>TSG#9</w:delText>
              </w:r>
            </w:del>
            <w:del w:id="43" w:author="wq" w:date="2021-11-05T15:04:41Z">
              <w:r>
                <w:rPr>
                  <w:rFonts w:hint="default" w:ascii="Times New Roman" w:hAnsi="Times New Roman" w:eastAsia="Times New Roman" w:cs="Times New Roman"/>
                  <w:i w:val="0"/>
                  <w:color w:val="000000"/>
                  <w:sz w:val="18"/>
                  <w:lang w:val="en-US" w:eastAsia="zh-CN" w:bidi="ar-SA"/>
                </w:rPr>
                <w:delText>9</w:delText>
              </w:r>
            </w:del>
          </w:p>
        </w:tc>
        <w:tc>
          <w:tcPr>
            <w:tcW w:w="2101" w:type="dxa"/>
            <w:tcBorders>
              <w:top w:val="single" w:color="auto" w:sz="4" w:space="0"/>
              <w:left w:val="single" w:color="auto" w:sz="4" w:space="0"/>
              <w:bottom w:val="single" w:color="auto" w:sz="4" w:space="0"/>
              <w:right w:val="single" w:color="auto" w:sz="4" w:space="0"/>
            </w:tcBorders>
          </w:tcPr>
          <w:p>
            <w:pPr>
              <w:pStyle w:val="66"/>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1"/>
            </w:pPr>
          </w:p>
        </w:tc>
        <w:tc>
          <w:tcPr>
            <w:tcW w:w="4344" w:type="dxa"/>
            <w:tcBorders>
              <w:top w:val="single" w:color="auto" w:sz="4" w:space="0"/>
              <w:left w:val="single" w:color="auto" w:sz="4" w:space="0"/>
              <w:bottom w:val="single" w:color="auto" w:sz="4" w:space="0"/>
              <w:right w:val="single" w:color="auto" w:sz="4" w:space="0"/>
            </w:tcBorders>
          </w:tcPr>
          <w:p>
            <w:pPr>
              <w:pStyle w:val="31"/>
            </w:pPr>
          </w:p>
        </w:tc>
        <w:tc>
          <w:tcPr>
            <w:tcW w:w="1417" w:type="dxa"/>
            <w:tcBorders>
              <w:top w:val="single" w:color="auto" w:sz="4" w:space="0"/>
              <w:left w:val="single" w:color="auto" w:sz="4" w:space="0"/>
              <w:bottom w:val="single" w:color="auto" w:sz="4" w:space="0"/>
              <w:right w:val="single" w:color="auto" w:sz="4" w:space="0"/>
            </w:tcBorders>
          </w:tcPr>
          <w:p>
            <w:pPr>
              <w:pStyle w:val="31"/>
            </w:pPr>
          </w:p>
        </w:tc>
        <w:tc>
          <w:tcPr>
            <w:tcW w:w="2101" w:type="dxa"/>
            <w:tcBorders>
              <w:top w:val="single" w:color="auto" w:sz="4" w:space="0"/>
              <w:left w:val="single" w:color="auto" w:sz="4" w:space="0"/>
              <w:bottom w:val="single" w:color="auto" w:sz="4" w:space="0"/>
              <w:right w:val="single" w:color="auto" w:sz="4" w:space="0"/>
            </w:tcBorders>
          </w:tcPr>
          <w:p>
            <w:pPr>
              <w:pStyle w:val="31"/>
            </w:pPr>
          </w:p>
        </w:tc>
      </w:tr>
    </w:tbl>
    <w:p/>
    <w:p>
      <w:pPr>
        <w:pStyle w:val="2"/>
      </w:pPr>
      <w:r>
        <w:t>6</w:t>
      </w:r>
      <w:r>
        <w:tab/>
      </w:r>
      <w:r>
        <w:t>Work item Rapporteur(s)</w:t>
      </w:r>
    </w:p>
    <w:p>
      <w:pPr>
        <w:ind w:right="-99"/>
        <w:rPr>
          <w:iCs/>
          <w:lang w:val="en-US" w:eastAsia="zh-CN"/>
        </w:rPr>
      </w:pPr>
      <w:r>
        <w:rPr>
          <w:iCs/>
          <w:lang w:val="en-US" w:eastAsia="zh-CN"/>
        </w:rPr>
        <w:t>Wei, Qun</w:t>
      </w:r>
      <w:r>
        <w:rPr>
          <w:iCs/>
        </w:rPr>
        <w:t xml:space="preserve">, </w:t>
      </w:r>
      <w:r>
        <w:rPr>
          <w:rFonts w:hint="eastAsia"/>
          <w:iCs/>
          <w:lang w:val="en-US" w:eastAsia="zh-CN"/>
        </w:rPr>
        <w:t>China Unicom</w:t>
      </w:r>
      <w:r>
        <w:rPr>
          <w:iCs/>
          <w:lang w:val="en-US" w:eastAsia="zh-CN"/>
        </w:rPr>
        <w:t>,</w:t>
      </w:r>
      <w:r>
        <w:rPr>
          <w:iCs/>
        </w:rPr>
        <w:t xml:space="preserve"> </w:t>
      </w:r>
      <w:r>
        <w:rPr>
          <w:rFonts w:hint="eastAsia"/>
          <w:iCs/>
          <w:lang w:val="en-US" w:eastAsia="zh-CN"/>
        </w:rPr>
        <w:t>Weiqun5</w:t>
      </w:r>
      <w:r>
        <w:rPr>
          <w:iCs/>
        </w:rPr>
        <w:t xml:space="preserve"> &lt;at&gt; </w:t>
      </w:r>
      <w:r>
        <w:rPr>
          <w:rFonts w:hint="eastAsia"/>
          <w:iCs/>
          <w:lang w:val="en-US" w:eastAsia="zh-CN"/>
        </w:rPr>
        <w:t>chinaunicom.cn</w:t>
      </w:r>
    </w:p>
    <w:p>
      <w:pPr>
        <w:pStyle w:val="66"/>
      </w:pPr>
    </w:p>
    <w:p>
      <w:pPr>
        <w:pStyle w:val="66"/>
      </w:pPr>
    </w:p>
    <w:p/>
    <w:p>
      <w:pPr>
        <w:pStyle w:val="2"/>
      </w:pPr>
      <w:r>
        <w:t>7</w:t>
      </w:r>
      <w:r>
        <w:tab/>
      </w:r>
      <w:r>
        <w:t>Work item leadership</w:t>
      </w:r>
    </w:p>
    <w:p>
      <w:pPr>
        <w:pStyle w:val="66"/>
      </w:pPr>
      <w:r>
        <w:rPr>
          <w:i w:val="0"/>
          <w:iCs/>
          <w:lang w:val="en-US" w:eastAsia="zh-CN"/>
        </w:rPr>
        <w:t>SA1</w:t>
      </w:r>
    </w:p>
    <w:p/>
    <w:p>
      <w:pPr>
        <w:pStyle w:val="2"/>
      </w:pPr>
      <w:r>
        <w:t>8</w:t>
      </w:r>
      <w:r>
        <w:tab/>
      </w:r>
      <w:r>
        <w:t>Aspects that involve other WGs</w:t>
      </w:r>
    </w:p>
    <w:p>
      <w:pPr>
        <w:pStyle w:val="66"/>
        <w:rPr>
          <w:i w:val="0"/>
          <w:iCs/>
          <w:lang w:val="en-US" w:eastAsia="zh-CN"/>
        </w:rPr>
      </w:pPr>
      <w:del w:id="44" w:author="wq" w:date="2021-11-09T19:24:05Z">
        <w:r>
          <w:rPr>
            <w:i w:val="0"/>
            <w:iCs/>
            <w:lang w:val="en-US" w:eastAsia="zh-CN"/>
          </w:rPr>
          <w:delText>Mobility management and/or by specifying the SA2</w:delText>
        </w:r>
      </w:del>
      <w:r>
        <w:rPr>
          <w:i w:val="0"/>
          <w:iCs/>
          <w:lang w:val="en-US" w:eastAsia="zh-CN"/>
        </w:rPr>
        <w:t>.</w:t>
      </w:r>
    </w:p>
    <w:p>
      <w:pPr>
        <w:pStyle w:val="66"/>
      </w:pPr>
    </w:p>
    <w:p>
      <w:pPr>
        <w:pStyle w:val="2"/>
      </w:pPr>
      <w:r>
        <w:t>9</w:t>
      </w:r>
      <w:r>
        <w:tab/>
      </w:r>
      <w:r>
        <w:t>Supporting Individual Members</w:t>
      </w:r>
    </w:p>
    <w:p>
      <w:pPr>
        <w:pStyle w:val="66"/>
      </w:pP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3"/>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rFonts w:eastAsia="宋体"/>
                <w:lang w:val="en-US" w:eastAsia="zh-CN"/>
              </w:rPr>
            </w:pPr>
            <w:r>
              <w:rPr>
                <w:rFonts w:hint="eastAsia" w:eastAsia="宋体"/>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 w:author="wq" w:date="2021-11-05T15:00:10Z"/>
        </w:trPr>
        <w:tc>
          <w:tcPr>
            <w:tcW w:w="5029" w:type="dxa"/>
            <w:shd w:val="clear" w:color="auto" w:fill="auto"/>
          </w:tcPr>
          <w:p>
            <w:pPr>
              <w:pStyle w:val="31"/>
              <w:rPr>
                <w:ins w:id="46" w:author="wq" w:date="2021-11-05T15:00:10Z"/>
                <w:rFonts w:hint="default" w:eastAsia="宋体"/>
                <w:lang w:val="en-US" w:eastAsia="zh-CN"/>
              </w:rPr>
            </w:pPr>
            <w:ins w:id="47" w:author="wq" w:date="2021-11-05T15:01:33Z">
              <w:r>
                <w:rPr>
                  <w:rFonts w:hint="default" w:eastAsia="宋体"/>
                  <w:lang w:val="en-US" w:eastAsia="zh-CN"/>
                </w:rPr>
                <w:t xml:space="preserve">China Telecom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 w:author="wq" w:date="2021-11-05T15:01:49Z"/>
        </w:trPr>
        <w:tc>
          <w:tcPr>
            <w:tcW w:w="5029" w:type="dxa"/>
            <w:shd w:val="clear" w:color="auto" w:fill="auto"/>
          </w:tcPr>
          <w:p>
            <w:pPr>
              <w:pStyle w:val="31"/>
              <w:rPr>
                <w:ins w:id="49" w:author="wq" w:date="2021-11-05T15:01:49Z"/>
                <w:rFonts w:hint="default" w:eastAsia="宋体"/>
                <w:lang w:val="en-US" w:eastAsia="zh-CN"/>
              </w:rPr>
            </w:pPr>
            <w:ins w:id="50" w:author="wq" w:date="2021-11-05T15:01:52Z">
              <w:r>
                <w:rPr>
                  <w:rFonts w:hint="eastAsia"/>
                  <w:lang w:eastAsia="zh-CN"/>
                </w:rPr>
                <w:t>CAICT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pPr>
            <w:r>
              <w:rPr>
                <w:rFonts w:hint="eastAsia"/>
                <w:lang w:eastAsia="zh-CN"/>
              </w:rPr>
              <w:t>C</w:t>
            </w:r>
            <w:r>
              <w:rPr>
                <w:lang w:eastAsia="zh-CN"/>
              </w:rPr>
              <w:t>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rFonts w:hint="eastAsia"/>
                <w:lang w:eastAsia="zh-CN"/>
              </w:rPr>
            </w:pPr>
            <w:r>
              <w:rPr>
                <w:rFonts w:hint="eastAsia"/>
                <w:lang w:val="en-US" w:eastAsia="zh-CN"/>
              </w:rPr>
              <w:t>Tencent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rFonts w:hint="eastAsia"/>
                <w:lang w:val="en-US" w:eastAsia="zh-CN"/>
              </w:rPr>
            </w:pPr>
            <w:r>
              <w:rPr>
                <w:rFonts w:hint="eastAsia"/>
                <w:lang w:eastAsia="zh-CN"/>
              </w:rPr>
              <w:t>S</w:t>
            </w:r>
            <w:r>
              <w:rPr>
                <w:lang w:eastAsia="zh-CN"/>
              </w:rPr>
              <w:t>preadtrum Communications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宋体">
    <w:panose1 w:val="02010600030101010101"/>
    <w:charset w:val="86"/>
    <w:family w:val="auto"/>
    <w:pitch w:val="variable"/>
    <w:sig w:usb0="00000003" w:usb1="288F0000" w:usb2="00000006" w:usb3="00000000" w:csb0="00040001" w:csb1="00000000"/>
  </w:font>
  <w:font w:name="Cambria Math">
    <w:panose1 w:val="02040503050406030204"/>
    <w:charset w:val="00"/>
    <w:family w:val="auto"/>
    <w:pitch w:val="variable"/>
    <w:sig w:usb0="E00002FF" w:usb1="420024FF" w:usb2="00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q">
    <w15:presenceInfo w15:providerId="WPS Offic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72871"/>
    <w:rsid w:val="00481E36"/>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2BF5"/>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4CC6"/>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661"/>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351A"/>
    <w:rsid w:val="00CC72A4"/>
    <w:rsid w:val="00CD3153"/>
    <w:rsid w:val="00CF6810"/>
    <w:rsid w:val="00D06117"/>
    <w:rsid w:val="00D21FAC"/>
    <w:rsid w:val="00D31CC8"/>
    <w:rsid w:val="00D32678"/>
    <w:rsid w:val="00D3736E"/>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EF7ABD"/>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 w:val="03E21F20"/>
    <w:rsid w:val="0B602329"/>
    <w:rsid w:val="0C141934"/>
    <w:rsid w:val="123F49DA"/>
    <w:rsid w:val="17D70D29"/>
    <w:rsid w:val="27981D7A"/>
    <w:rsid w:val="2E463922"/>
    <w:rsid w:val="2E8A1414"/>
    <w:rsid w:val="311D41C0"/>
    <w:rsid w:val="328844FB"/>
    <w:rsid w:val="35982103"/>
    <w:rsid w:val="3663599A"/>
    <w:rsid w:val="452E48AC"/>
    <w:rsid w:val="55EA6619"/>
    <w:rsid w:val="562B2AF8"/>
    <w:rsid w:val="5E965639"/>
    <w:rsid w:val="69B15FF7"/>
    <w:rsid w:val="6ED4120F"/>
    <w:rsid w:val="701649D8"/>
    <w:rsid w:val="70B76E8F"/>
    <w:rsid w:val="73F84F24"/>
    <w:rsid w:val="7D2475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7">
    <w:name w:val="Default Paragraph Font"/>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Body Text"/>
    <w:basedOn w:val="1"/>
    <w:link w:val="67"/>
    <w:qFormat/>
    <w:uiPriority w:val="0"/>
    <w:pPr>
      <w:widowControl w:val="0"/>
    </w:pPr>
    <w:rPr>
      <w:i/>
      <w:lang w:val="en-US"/>
    </w:rPr>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next w:val="1"/>
    <w:semiHidden/>
    <w:qFormat/>
    <w:uiPriority w:val="0"/>
    <w:pPr>
      <w:spacing w:before="180"/>
      <w:ind w:left="2693" w:hanging="2693"/>
    </w:pPr>
    <w:rPr>
      <w:b/>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toc 9"/>
    <w:basedOn w:val="22"/>
    <w:next w:val="1"/>
    <w:semiHidden/>
    <w:qFormat/>
    <w:uiPriority w:val="0"/>
    <w:pPr>
      <w:ind w:left="1418" w:hanging="1418"/>
    </w:pPr>
  </w:style>
  <w:style w:type="character" w:styleId="28">
    <w:name w:val="FollowedHyperlink"/>
    <w:basedOn w:val="27"/>
    <w:qFormat/>
    <w:uiPriority w:val="0"/>
    <w:rPr>
      <w:color w:val="771CAA"/>
      <w:u w:val="none"/>
    </w:rPr>
  </w:style>
  <w:style w:type="character" w:styleId="29">
    <w:name w:val="Emphasis"/>
    <w:basedOn w:val="27"/>
    <w:qFormat/>
    <w:uiPriority w:val="0"/>
    <w:rPr>
      <w:color w:val="F73131"/>
    </w:rPr>
  </w:style>
  <w:style w:type="character" w:styleId="30">
    <w:name w:val="HTML Cite"/>
    <w:basedOn w:val="27"/>
    <w:qFormat/>
    <w:uiPriority w:val="0"/>
    <w:rPr>
      <w:color w:val="008000"/>
    </w:rPr>
  </w:style>
  <w:style w:type="paragraph" w:customStyle="1" w:styleId="31">
    <w:name w:val="TAL"/>
    <w:basedOn w:val="1"/>
    <w:qFormat/>
    <w:uiPriority w:val="0"/>
    <w:pPr>
      <w:keepNext/>
      <w:keepLines/>
      <w:spacing w:after="0"/>
    </w:pPr>
    <w:rPr>
      <w:rFonts w:ascii="Arial" w:hAnsi="Arial"/>
      <w:sz w:val="18"/>
    </w:rPr>
  </w:style>
  <w:style w:type="paragraph" w:customStyle="1" w:styleId="32">
    <w:name w:val="Heading"/>
    <w:basedOn w:val="1"/>
    <w:qFormat/>
    <w:uiPriority w:val="0"/>
    <w:pPr>
      <w:widowControl w:val="0"/>
      <w:spacing w:after="120" w:line="240" w:lineRule="atLeast"/>
      <w:ind w:left="1260" w:hanging="551"/>
    </w:pPr>
    <w:rPr>
      <w:rFonts w:ascii="Arial" w:hAnsi="Arial"/>
      <w:b/>
      <w:sz w:val="22"/>
    </w:rPr>
  </w:style>
  <w:style w:type="paragraph" w:customStyle="1" w:styleId="33">
    <w:name w:val="TAH"/>
    <w:basedOn w:val="34"/>
    <w:qFormat/>
    <w:uiPriority w:val="0"/>
    <w:rPr>
      <w:b/>
    </w:rPr>
  </w:style>
  <w:style w:type="paragraph" w:customStyle="1" w:styleId="34">
    <w:name w:val="TAC"/>
    <w:basedOn w:val="31"/>
    <w:qFormat/>
    <w:uiPriority w:val="0"/>
    <w:pPr>
      <w:jc w:val="center"/>
    </w:pPr>
  </w:style>
  <w:style w:type="paragraph" w:customStyle="1" w:styleId="35">
    <w:name w:val="HE"/>
    <w:basedOn w:val="1"/>
    <w:qFormat/>
    <w:uiPriority w:val="0"/>
    <w:rPr>
      <w:rFonts w:ascii="Arial" w:hAnsi="Arial"/>
      <w:b/>
    </w:rPr>
  </w:style>
  <w:style w:type="paragraph" w:customStyle="1" w:styleId="3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38">
    <w:name w:val="TT"/>
    <w:basedOn w:val="2"/>
    <w:next w:val="1"/>
    <w:qFormat/>
    <w:uiPriority w:val="0"/>
    <w:pPr>
      <w:outlineLvl w:val="9"/>
    </w:pPr>
  </w:style>
  <w:style w:type="paragraph" w:customStyle="1" w:styleId="39">
    <w:name w:val="TF"/>
    <w:basedOn w:val="40"/>
    <w:qFormat/>
    <w:uiPriority w:val="0"/>
    <w:pPr>
      <w:keepNext w:val="0"/>
      <w:spacing w:before="0" w:after="240"/>
    </w:pPr>
  </w:style>
  <w:style w:type="paragraph" w:customStyle="1" w:styleId="40">
    <w:name w:val="TH"/>
    <w:basedOn w:val="1"/>
    <w:link w:val="65"/>
    <w:qFormat/>
    <w:uiPriority w:val="0"/>
    <w:pPr>
      <w:keepNext/>
      <w:keepLines/>
      <w:spacing w:before="60"/>
      <w:jc w:val="center"/>
    </w:pPr>
    <w:rPr>
      <w:rFonts w:ascii="Arial" w:hAnsi="Arial"/>
      <w:b/>
    </w:rPr>
  </w:style>
  <w:style w:type="paragraph" w:customStyle="1" w:styleId="41">
    <w:name w:val="NO"/>
    <w:basedOn w:val="1"/>
    <w:qFormat/>
    <w:uiPriority w:val="0"/>
    <w:pPr>
      <w:keepLines/>
      <w:ind w:left="1135" w:hanging="851"/>
    </w:p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5">
    <w:name w:val="NW"/>
    <w:basedOn w:val="41"/>
    <w:qFormat/>
    <w:uiPriority w:val="0"/>
    <w:pPr>
      <w:spacing w:after="0"/>
    </w:pPr>
  </w:style>
  <w:style w:type="paragraph" w:customStyle="1" w:styleId="46">
    <w:name w:val="EW"/>
    <w:basedOn w:val="42"/>
    <w:qFormat/>
    <w:uiPriority w:val="0"/>
    <w:pPr>
      <w:spacing w:after="0"/>
    </w:pPr>
  </w:style>
  <w:style w:type="paragraph" w:customStyle="1" w:styleId="47">
    <w:name w:val="EQ"/>
    <w:basedOn w:val="1"/>
    <w:next w:val="1"/>
    <w:qFormat/>
    <w:uiPriority w:val="0"/>
    <w:pPr>
      <w:keepLines/>
      <w:tabs>
        <w:tab w:val="center" w:pos="4536"/>
        <w:tab w:val="right" w:pos="9072"/>
      </w:tabs>
    </w:pPr>
  </w:style>
  <w:style w:type="paragraph" w:customStyle="1" w:styleId="48">
    <w:name w:val="NF"/>
    <w:basedOn w:val="41"/>
    <w:qFormat/>
    <w:uiPriority w:val="0"/>
    <w:pPr>
      <w:keepNext/>
      <w:spacing w:after="0"/>
    </w:pPr>
    <w:rPr>
      <w:rFonts w:ascii="Arial" w:hAnsi="Arial"/>
      <w:sz w:val="18"/>
    </w:rPr>
  </w:style>
  <w:style w:type="paragraph" w:customStyle="1" w:styleId="4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0">
    <w:name w:val="TAR"/>
    <w:basedOn w:val="31"/>
    <w:qFormat/>
    <w:uiPriority w:val="0"/>
    <w:pPr>
      <w:jc w:val="right"/>
    </w:pPr>
  </w:style>
  <w:style w:type="paragraph" w:customStyle="1" w:styleId="51">
    <w:name w:val="TAN"/>
    <w:basedOn w:val="31"/>
    <w:qFormat/>
    <w:uiPriority w:val="0"/>
    <w:pPr>
      <w:ind w:left="851" w:hanging="851"/>
    </w:pPr>
  </w:style>
  <w:style w:type="paragraph" w:customStyle="1" w:styleId="5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6">
    <w:name w:val="ZV"/>
    <w:basedOn w:val="55"/>
    <w:qFormat/>
    <w:uiPriority w:val="0"/>
    <w:pPr>
      <w:framePr w:y="16161"/>
    </w:pPr>
  </w:style>
  <w:style w:type="character" w:customStyle="1" w:styleId="57">
    <w:name w:val="ZGSM"/>
    <w:qFormat/>
    <w:uiPriority w:val="0"/>
  </w:style>
  <w:style w:type="paragraph" w:customStyle="1" w:styleId="5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9">
    <w:name w:val="B1"/>
    <w:basedOn w:val="1"/>
    <w:qFormat/>
    <w:uiPriority w:val="0"/>
    <w:pPr>
      <w:ind w:left="568" w:hanging="284"/>
    </w:pPr>
  </w:style>
  <w:style w:type="paragraph" w:customStyle="1" w:styleId="60">
    <w:name w:val="B2"/>
    <w:basedOn w:val="20"/>
    <w:qFormat/>
    <w:uiPriority w:val="0"/>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character" w:customStyle="1" w:styleId="65">
    <w:name w:val="TH Char"/>
    <w:link w:val="40"/>
    <w:qFormat/>
    <w:uiPriority w:val="0"/>
    <w:rPr>
      <w:rFonts w:ascii="Arial" w:hAnsi="Arial"/>
      <w:b/>
      <w:color w:val="000000"/>
      <w:lang w:eastAsia="ja-JP"/>
    </w:rPr>
  </w:style>
  <w:style w:type="paragraph" w:customStyle="1" w:styleId="66">
    <w:name w:val="Guidance"/>
    <w:basedOn w:val="1"/>
    <w:qFormat/>
    <w:uiPriority w:val="0"/>
    <w:rPr>
      <w:i/>
    </w:rPr>
  </w:style>
  <w:style w:type="character" w:customStyle="1" w:styleId="67">
    <w:name w:val="正文文本 Char"/>
    <w:basedOn w:val="27"/>
    <w:link w:val="19"/>
    <w:qFormat/>
    <w:uiPriority w:val="0"/>
    <w:rPr>
      <w:i/>
      <w:color w:val="000000"/>
      <w:lang w:val="en-US" w:eastAsia="ja-JP"/>
    </w:rPr>
  </w:style>
  <w:style w:type="character" w:customStyle="1" w:styleId="68">
    <w:name w:val="c-icon"/>
    <w:basedOn w:val="27"/>
    <w:qFormat/>
    <w:uiPriority w:val="0"/>
  </w:style>
  <w:style w:type="character" w:customStyle="1" w:styleId="69">
    <w:name w:val="hover25"/>
    <w:basedOn w:val="27"/>
    <w:qFormat/>
    <w:uiPriority w:val="0"/>
  </w:style>
  <w:style w:type="character" w:customStyle="1" w:styleId="70">
    <w:name w:val="hover26"/>
    <w:basedOn w:val="27"/>
    <w:qFormat/>
    <w:uiPriority w:val="0"/>
    <w:rPr>
      <w:color w:val="315EFB"/>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EC0CD8-FE7F-4A38-948D-3C3B89C8BD49}">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910</Words>
  <Characters>5192</Characters>
  <Lines>43</Lines>
  <Paragraphs>12</Paragraphs>
  <TotalTime>5</TotalTime>
  <ScaleCrop>false</ScaleCrop>
  <LinksUpToDate>false</LinksUpToDate>
  <CharactersWithSpaces>6090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2021-10-26T09:54:00Z</dcterms:created>
  <dc:creator>MCC/Alain Sultan</dc:creator>
  <cp:keywords>WID template</cp:keywords>
  <cp:lastModifiedBy>wq</cp:lastModifiedBy>
  <cp:lastPrinted>2000-02-29T11:31:00Z</cp:lastPrinted>
  <dcterms:modified xsi:type="dcterms:W3CDTF">2021-11-09T11:52:12Z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2052-11.1.0.11045</vt:lpwstr>
  </property>
  <property fmtid="{D5CDD505-2E9C-101B-9397-08002B2CF9AE}" pid="17" name="ICV">
    <vt:lpwstr>142E2380EB9441E39E72DDFC543D1905</vt:lpwstr>
  </property>
</Properties>
</file>